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3B2DC1"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E63A50">
        <w:rPr>
          <w:rFonts w:hint="eastAsia"/>
          <w:b/>
          <w:noProof/>
          <w:sz w:val="24"/>
          <w:lang w:eastAsia="zh-CN"/>
        </w:rPr>
        <w:t>4</w:t>
      </w:r>
      <w:r w:rsidR="00870504">
        <w:rPr>
          <w:rFonts w:hint="eastAsia"/>
          <w:b/>
          <w:noProof/>
          <w:sz w:val="24"/>
          <w:lang w:eastAsia="zh-CN"/>
        </w:rPr>
        <w:t>-e</w:t>
      </w:r>
      <w:r>
        <w:rPr>
          <w:b/>
          <w:i/>
          <w:noProof/>
          <w:sz w:val="28"/>
        </w:rPr>
        <w:tab/>
      </w:r>
      <w:r w:rsidR="0002443E" w:rsidRPr="0002443E">
        <w:rPr>
          <w:b/>
          <w:i/>
          <w:noProof/>
          <w:sz w:val="28"/>
          <w:lang w:eastAsia="zh-CN"/>
        </w:rPr>
        <w:t>R4-2214663</w:t>
      </w:r>
    </w:p>
    <w:p w14:paraId="2F0CAD26" w14:textId="36AE828E" w:rsidR="00870504" w:rsidRDefault="00870504" w:rsidP="005E2C44">
      <w:pPr>
        <w:pStyle w:val="CRCoverPage"/>
        <w:outlineLvl w:val="0"/>
        <w:rPr>
          <w:b/>
          <w:noProof/>
          <w:sz w:val="24"/>
          <w:lang w:eastAsia="zh-CN"/>
        </w:rPr>
      </w:pPr>
      <w:r w:rsidRPr="00870504">
        <w:rPr>
          <w:b/>
          <w:noProof/>
          <w:sz w:val="24"/>
        </w:rPr>
        <w:t xml:space="preserve">Electronic Meeting, </w:t>
      </w:r>
      <w:r w:rsidR="00E63A50" w:rsidRPr="00E63A50">
        <w:rPr>
          <w:b/>
          <w:noProof/>
          <w:sz w:val="24"/>
        </w:rPr>
        <w:t>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D642A" w:rsidR="001E41F3" w:rsidRPr="00410371" w:rsidRDefault="00CD7672"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8026A" w:rsidR="001E41F3" w:rsidRPr="00410371" w:rsidRDefault="007B05DC" w:rsidP="00E63A50">
            <w:pPr>
              <w:pStyle w:val="CRCoverPage"/>
              <w:spacing w:after="0"/>
              <w:jc w:val="center"/>
              <w:rPr>
                <w:noProof/>
                <w:sz w:val="28"/>
                <w:lang w:eastAsia="zh-CN"/>
              </w:rPr>
            </w:pPr>
            <w:r>
              <w:rPr>
                <w:rFonts w:hint="eastAsia"/>
                <w:b/>
                <w:noProof/>
                <w:sz w:val="28"/>
                <w:lang w:eastAsia="zh-CN"/>
              </w:rPr>
              <w:t>17.</w:t>
            </w:r>
            <w:r w:rsidR="00E63A50">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8F1DA" w:rsidR="001E41F3" w:rsidRDefault="0072793C" w:rsidP="00E63A50">
            <w:pPr>
              <w:pStyle w:val="CRCoverPage"/>
              <w:spacing w:after="0"/>
              <w:ind w:left="100"/>
              <w:rPr>
                <w:noProof/>
                <w:lang w:eastAsia="zh-CN"/>
              </w:rPr>
            </w:pPr>
            <w:r w:rsidRPr="0072793C">
              <w:rPr>
                <w:lang w:eastAsia="zh-CN"/>
              </w:rPr>
              <w:t xml:space="preserve">TC1-6 for PUCCH </w:t>
            </w:r>
            <w:proofErr w:type="spellStart"/>
            <w:r w:rsidRPr="0072793C">
              <w:rPr>
                <w:lang w:eastAsia="zh-CN"/>
              </w:rPr>
              <w:t>SCell</w:t>
            </w:r>
            <w:proofErr w:type="spellEnd"/>
            <w:r w:rsidRPr="0072793C">
              <w:rPr>
                <w:lang w:eastAsia="zh-CN"/>
              </w:rPr>
              <w:t xml:space="preserve"> activation and deactivation delay requirements of FR2 unknown cell with inter-band FR2 </w:t>
            </w:r>
            <w:proofErr w:type="spellStart"/>
            <w:r w:rsidRPr="0072793C">
              <w:rPr>
                <w:lang w:eastAsia="zh-CN"/>
              </w:rPr>
              <w:t>PCell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CB849" w:rsidR="001E41F3" w:rsidRDefault="00D343B4">
            <w:pPr>
              <w:pStyle w:val="CRCoverPage"/>
              <w:spacing w:after="0"/>
              <w:ind w:left="100"/>
              <w:rPr>
                <w:noProof/>
              </w:rPr>
            </w:pPr>
            <w:r w:rsidRPr="00D343B4">
              <w:rPr>
                <w:noProof/>
              </w:rPr>
              <w:t>NR_RRM_enh2-</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6AD7B" w:rsidR="001E41F3" w:rsidRDefault="00870504" w:rsidP="0002443E">
            <w:pPr>
              <w:pStyle w:val="CRCoverPage"/>
              <w:spacing w:after="0"/>
              <w:ind w:left="100"/>
              <w:rPr>
                <w:noProof/>
              </w:rPr>
            </w:pPr>
            <w:r w:rsidRPr="00870504">
              <w:rPr>
                <w:noProof/>
              </w:rPr>
              <w:t>2022-</w:t>
            </w:r>
            <w:r w:rsidR="0002443E">
              <w:rPr>
                <w:rFonts w:hint="eastAsia"/>
                <w:noProof/>
                <w:lang w:eastAsia="zh-CN"/>
              </w:rPr>
              <w:t>8</w:t>
            </w:r>
            <w:r w:rsidRPr="00870504">
              <w:rPr>
                <w:noProof/>
              </w:rPr>
              <w:t>-</w:t>
            </w:r>
            <w:r w:rsidR="0002443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34DD0256" w:rsidR="001E41F3" w:rsidRDefault="00D343B4" w:rsidP="0000797F">
            <w:pPr>
              <w:pStyle w:val="CRCoverPage"/>
              <w:spacing w:after="0"/>
              <w:ind w:left="100"/>
              <w:rPr>
                <w:noProof/>
                <w:lang w:eastAsia="zh-CN"/>
              </w:rPr>
            </w:pPr>
            <w:r>
              <w:rPr>
                <w:rFonts w:hint="eastAsia"/>
                <w:noProof/>
                <w:lang w:eastAsia="zh-CN"/>
              </w:rPr>
              <w:t>The t</w:t>
            </w:r>
            <w:r w:rsidRPr="00D343B4">
              <w:rPr>
                <w:noProof/>
                <w:lang w:eastAsia="zh-CN"/>
              </w:rPr>
              <w:t>est case</w:t>
            </w:r>
            <w:r>
              <w:rPr>
                <w:rFonts w:hint="eastAsia"/>
                <w:noProof/>
                <w:lang w:eastAsia="zh-CN"/>
              </w:rPr>
              <w:t xml:space="preserve"> should be introduced</w:t>
            </w:r>
            <w:r w:rsidRPr="00D343B4">
              <w:rPr>
                <w:noProof/>
                <w:lang w:eastAsia="zh-CN"/>
              </w:rPr>
              <w:t xml:space="preserve"> for </w:t>
            </w:r>
            <w:r w:rsidR="000C7B90" w:rsidRPr="000C7B90">
              <w:rPr>
                <w:noProof/>
                <w:lang w:eastAsia="zh-CN"/>
              </w:rPr>
              <w:t>PUCCH SCell activation and deactivation delay requirements of FR2 unknown cell with inter-band FR2 PCell</w:t>
            </w:r>
            <w:r w:rsidR="001F7C54">
              <w:rPr>
                <w:rFonts w:hint="eastAsia"/>
                <w:noProof/>
                <w:lang w:eastAsia="zh-CN"/>
              </w:rPr>
              <w:t>.</w:t>
            </w:r>
          </w:p>
          <w:p w14:paraId="708AA7DE" w14:textId="6040EF5D" w:rsidR="0086295C" w:rsidRPr="001F7C54"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050F4" w14:textId="69F0546D" w:rsidR="000C7B90" w:rsidRDefault="0084044C" w:rsidP="00DB2B1E">
            <w:pPr>
              <w:pStyle w:val="CRCoverPage"/>
              <w:spacing w:after="0"/>
              <w:ind w:left="100"/>
              <w:rPr>
                <w:noProof/>
                <w:lang w:eastAsia="zh-CN"/>
              </w:rPr>
            </w:pPr>
            <w:r>
              <w:rPr>
                <w:rFonts w:hint="eastAsia"/>
                <w:noProof/>
                <w:lang w:eastAsia="zh-CN"/>
              </w:rPr>
              <w:t>Introducing</w:t>
            </w:r>
            <w:r w:rsidR="001F7C54">
              <w:rPr>
                <w:rFonts w:hint="eastAsia"/>
                <w:noProof/>
                <w:lang w:eastAsia="zh-CN"/>
              </w:rPr>
              <w:t xml:space="preserve"> </w:t>
            </w:r>
            <w:r w:rsidR="000C7B90" w:rsidRPr="000C7B90">
              <w:rPr>
                <w:noProof/>
                <w:lang w:eastAsia="zh-CN"/>
              </w:rPr>
              <w:t>TC for PUCCH SCell activation and deactivation delay requirements of FR2 unknown cell with inter-band FR2 PCell</w:t>
            </w:r>
          </w:p>
          <w:p w14:paraId="31C656EC" w14:textId="1ED9EB0C" w:rsidR="0086295C" w:rsidRDefault="0086295C" w:rsidP="00295D8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09B6B744" w:rsidR="001E41F3" w:rsidRDefault="000C7B90" w:rsidP="0000797F">
            <w:pPr>
              <w:pStyle w:val="CRCoverPage"/>
              <w:spacing w:after="0"/>
              <w:ind w:left="100"/>
              <w:rPr>
                <w:noProof/>
                <w:lang w:eastAsia="zh-CN"/>
              </w:rPr>
            </w:pPr>
            <w:r>
              <w:rPr>
                <w:lang w:eastAsia="zh-CN"/>
              </w:rPr>
              <w:t>T</w:t>
            </w:r>
            <w:r>
              <w:rPr>
                <w:rFonts w:hint="eastAsia"/>
                <w:lang w:eastAsia="zh-CN"/>
              </w:rPr>
              <w:t xml:space="preserve">he test cases </w:t>
            </w:r>
            <w:r w:rsidRPr="000C7B90">
              <w:rPr>
                <w:lang w:eastAsia="zh-CN"/>
              </w:rPr>
              <w:t xml:space="preserve">for PUCCH </w:t>
            </w:r>
            <w:proofErr w:type="spellStart"/>
            <w:r w:rsidRPr="000C7B90">
              <w:rPr>
                <w:lang w:eastAsia="zh-CN"/>
              </w:rPr>
              <w:t>SCell</w:t>
            </w:r>
            <w:proofErr w:type="spellEnd"/>
            <w:r w:rsidRPr="000C7B90">
              <w:rPr>
                <w:lang w:eastAsia="zh-CN"/>
              </w:rPr>
              <w:t xml:space="preserve"> activation and deactivation delay requirements</w:t>
            </w:r>
            <w:r>
              <w:rPr>
                <w:rFonts w:hint="eastAsia"/>
                <w:lang w:eastAsia="zh-CN"/>
              </w:rPr>
              <w:t xml:space="preserve"> </w:t>
            </w:r>
            <w:r w:rsidR="00D343B4">
              <w:rPr>
                <w:rFonts w:hint="eastAsia"/>
                <w:noProof/>
                <w:lang w:eastAsia="zh-CN"/>
              </w:rPr>
              <w:t xml:space="preserve">will not be </w:t>
            </w:r>
            <w:r w:rsidR="00E2228A">
              <w:rPr>
                <w:rFonts w:hint="eastAsia"/>
                <w:noProof/>
                <w:lang w:eastAsia="zh-CN"/>
              </w:rPr>
              <w:t>completed</w:t>
            </w:r>
            <w:r w:rsidR="0084044C">
              <w:rPr>
                <w:rFonts w:hint="eastAsia"/>
                <w:noProof/>
                <w:lang w:eastAsia="zh-CN"/>
              </w:rPr>
              <w:t>.</w:t>
            </w:r>
          </w:p>
          <w:p w14:paraId="5C4BEB44" w14:textId="177C6C6B" w:rsidR="00D343B4"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C8B63" w:rsidR="001E41F3" w:rsidRDefault="0084044C" w:rsidP="001F7C54">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1F7C54" w:rsidRPr="001F7C54">
              <w:rPr>
                <w:noProof/>
                <w:lang w:eastAsia="zh-CN"/>
              </w:rPr>
              <w:t>A.7.5.3.x</w:t>
            </w:r>
            <w:r w:rsidR="001F7C54">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7E2BEB" w:rsidR="008863B9" w:rsidRDefault="00CD7672">
            <w:pPr>
              <w:pStyle w:val="CRCoverPage"/>
              <w:spacing w:after="0"/>
              <w:ind w:left="100"/>
              <w:rPr>
                <w:rFonts w:hint="eastAsia"/>
                <w:noProof/>
                <w:lang w:eastAsia="zh-CN"/>
              </w:rPr>
            </w:pPr>
            <w:r>
              <w:rPr>
                <w:noProof/>
                <w:lang w:eastAsia="zh-CN"/>
              </w:rPr>
              <w:t>R</w:t>
            </w:r>
            <w:r>
              <w:rPr>
                <w:rFonts w:hint="eastAsia"/>
                <w:noProof/>
                <w:lang w:eastAsia="zh-CN"/>
              </w:rPr>
              <w:t>evision of R4-2211635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1B411A" w14:textId="6874AD27" w:rsidR="00F81A6D" w:rsidRPr="006F4D85" w:rsidRDefault="00F81A6D" w:rsidP="00F81A6D">
      <w:pPr>
        <w:pStyle w:val="40"/>
        <w:rPr>
          <w:ins w:id="2" w:author="CATT" w:date="2022-04-25T14:50:00Z"/>
        </w:rPr>
      </w:pPr>
      <w:ins w:id="3" w:author="CATT" w:date="2022-04-25T14:50:00Z">
        <w:r w:rsidRPr="006F4D85">
          <w:lastRenderedPageBreak/>
          <w:t>A.</w:t>
        </w:r>
        <w:r>
          <w:rPr>
            <w:rFonts w:hint="eastAsia"/>
            <w:lang w:eastAsia="zh-CN"/>
          </w:rPr>
          <w:t>7</w:t>
        </w:r>
        <w:r w:rsidRPr="006F4D85">
          <w:t>.5.3.</w:t>
        </w:r>
        <w:r>
          <w:rPr>
            <w:rFonts w:hint="eastAsia"/>
            <w:lang w:eastAsia="zh-CN"/>
          </w:rPr>
          <w:t>x</w:t>
        </w:r>
      </w:ins>
      <w:ins w:id="4" w:author="CATT" w:date="2022-08-10T18:55:00Z">
        <w:r w:rsidR="0009448E">
          <w:rPr>
            <w:rFonts w:hint="eastAsia"/>
            <w:lang w:eastAsia="zh-CN"/>
          </w:rPr>
          <w:t>4</w:t>
        </w:r>
      </w:ins>
      <w:ins w:id="5" w:author="CATT" w:date="2022-04-25T14:50:00Z">
        <w:r w:rsidRPr="006F4D85">
          <w:tab/>
        </w:r>
        <w:r>
          <w:rPr>
            <w:rFonts w:hint="eastAsia"/>
            <w:lang w:eastAsia="zh-CN"/>
          </w:rPr>
          <w:t xml:space="preserve">PUCCH </w:t>
        </w:r>
        <w:proofErr w:type="spellStart"/>
        <w:r w:rsidRPr="006F4D85">
          <w:t>SCell</w:t>
        </w:r>
        <w:proofErr w:type="spellEnd"/>
        <w:r w:rsidRPr="006F4D85">
          <w:t xml:space="preserve"> Activation and deactivation of unknown </w:t>
        </w:r>
        <w:proofErr w:type="spellStart"/>
        <w:r w:rsidRPr="006F4D85">
          <w:t>SCell</w:t>
        </w:r>
        <w:proofErr w:type="spellEnd"/>
        <w:r w:rsidRPr="006F4D85">
          <w:t xml:space="preserve"> in FR</w:t>
        </w:r>
      </w:ins>
      <w:ins w:id="6" w:author="CATT" w:date="2022-04-25T14:52:00Z">
        <w:r>
          <w:rPr>
            <w:rFonts w:hint="eastAsia"/>
            <w:lang w:eastAsia="zh-CN"/>
          </w:rPr>
          <w:t>2</w:t>
        </w:r>
      </w:ins>
    </w:p>
    <w:p w14:paraId="5D9D2B34" w14:textId="777EDFD1" w:rsidR="00F81A6D" w:rsidRPr="006F4D85" w:rsidRDefault="00F81A6D" w:rsidP="00F81A6D">
      <w:pPr>
        <w:pStyle w:val="5"/>
        <w:rPr>
          <w:ins w:id="7" w:author="CATT" w:date="2022-04-25T14:50:00Z"/>
          <w:lang w:eastAsia="zh-CN"/>
        </w:rPr>
      </w:pPr>
      <w:ins w:id="8" w:author="CATT" w:date="2022-04-25T14:50:00Z">
        <w:r w:rsidRPr="006F4D85">
          <w:rPr>
            <w:lang w:eastAsia="zh-CN"/>
          </w:rPr>
          <w:t>A.</w:t>
        </w:r>
        <w:r>
          <w:rPr>
            <w:rFonts w:hint="eastAsia"/>
            <w:lang w:eastAsia="zh-CN"/>
          </w:rPr>
          <w:t>7</w:t>
        </w:r>
        <w:r w:rsidRPr="006F4D85">
          <w:rPr>
            <w:lang w:eastAsia="zh-CN"/>
          </w:rPr>
          <w:t>.5.3.</w:t>
        </w:r>
        <w:r>
          <w:rPr>
            <w:rFonts w:hint="eastAsia"/>
            <w:lang w:eastAsia="zh-CN"/>
          </w:rPr>
          <w:t>x</w:t>
        </w:r>
      </w:ins>
      <w:ins w:id="9" w:author="CATT" w:date="2022-08-10T18:56:00Z">
        <w:r w:rsidR="0009448E">
          <w:rPr>
            <w:rFonts w:hint="eastAsia"/>
            <w:lang w:eastAsia="zh-CN"/>
          </w:rPr>
          <w:t>4</w:t>
        </w:r>
      </w:ins>
      <w:ins w:id="10" w:author="CATT" w:date="2022-04-25T14:50:00Z">
        <w:r w:rsidRPr="006F4D85">
          <w:rPr>
            <w:lang w:eastAsia="zh-CN"/>
          </w:rPr>
          <w:t>.1</w:t>
        </w:r>
        <w:r w:rsidRPr="006F4D85">
          <w:rPr>
            <w:lang w:eastAsia="zh-CN"/>
          </w:rPr>
          <w:tab/>
          <w:t>Test Purpose and Environment</w:t>
        </w:r>
      </w:ins>
    </w:p>
    <w:p w14:paraId="718F62E6" w14:textId="01BB1A93" w:rsidR="00F81A6D" w:rsidRPr="00EF3C77" w:rsidRDefault="00F81A6D" w:rsidP="00F81A6D">
      <w:pPr>
        <w:rPr>
          <w:ins w:id="11" w:author="CATT" w:date="2022-04-25T14:50:00Z"/>
          <w:szCs w:val="24"/>
        </w:rPr>
      </w:pPr>
      <w:ins w:id="12" w:author="CATT" w:date="2022-04-25T14:50:00Z">
        <w:r w:rsidRPr="00736FBC">
          <w:t xml:space="preserve">The purpose of this test is to verify that </w:t>
        </w:r>
        <w:proofErr w:type="spellStart"/>
        <w:r w:rsidRPr="00736FBC">
          <w:t>SCell</w:t>
        </w:r>
        <w:proofErr w:type="spellEnd"/>
        <w:r w:rsidRPr="00736FBC">
          <w:t xml:space="preserve"> activation and deactivation</w:t>
        </w:r>
        <w:r>
          <w:rPr>
            <w:rFonts w:hint="eastAsia"/>
            <w:lang w:eastAsia="zh-CN"/>
          </w:rPr>
          <w:t xml:space="preserve"> are done within</w:t>
        </w:r>
        <w:r w:rsidRPr="00736FBC">
          <w:t xml:space="preserve"> the </w:t>
        </w:r>
        <w:r>
          <w:rPr>
            <w:rFonts w:hint="eastAsia"/>
            <w:lang w:eastAsia="zh-CN"/>
          </w:rPr>
          <w:t xml:space="preserve">required time period defined </w:t>
        </w:r>
        <w:r w:rsidRPr="00736FBC">
          <w:t>in clause 8.3</w:t>
        </w:r>
        <w:r>
          <w:rPr>
            <w:rFonts w:hint="eastAsia"/>
            <w:lang w:eastAsia="zh-CN"/>
          </w:rPr>
          <w:t>.12</w:t>
        </w:r>
        <w:r w:rsidRPr="00736FBC">
          <w:t xml:space="preserve">, when </w:t>
        </w:r>
        <w:r>
          <w:rPr>
            <w:rFonts w:hint="eastAsia"/>
            <w:lang w:eastAsia="zh-CN"/>
          </w:rPr>
          <w:t>PUCCH for a being activated</w:t>
        </w:r>
        <w:r w:rsidRPr="00736FBC">
          <w:t xml:space="preserve"> </w:t>
        </w:r>
        <w:proofErr w:type="spellStart"/>
        <w:r w:rsidRPr="00736FBC">
          <w:t>SCell</w:t>
        </w:r>
        <w:proofErr w:type="spellEnd"/>
        <w:r w:rsidRPr="00736FBC">
          <w:t xml:space="preserve"> </w:t>
        </w:r>
        <w:r>
          <w:rPr>
            <w:rFonts w:hint="eastAsia"/>
            <w:lang w:eastAsia="zh-CN"/>
          </w:rPr>
          <w:t>is configured on the NR FR</w:t>
        </w:r>
      </w:ins>
      <w:ins w:id="13" w:author="CATT" w:date="2022-04-25T14:52:00Z">
        <w:r>
          <w:rPr>
            <w:rFonts w:hint="eastAsia"/>
            <w:lang w:eastAsia="zh-CN"/>
          </w:rPr>
          <w:t>2</w:t>
        </w:r>
      </w:ins>
      <w:ins w:id="14" w:author="CATT" w:date="2022-04-25T14:50:00Z">
        <w:r>
          <w:rPr>
            <w:rFonts w:hint="eastAsia"/>
            <w:lang w:eastAsia="zh-CN"/>
          </w:rPr>
          <w:t xml:space="preserve"> </w:t>
        </w:r>
        <w:proofErr w:type="spellStart"/>
        <w:r>
          <w:rPr>
            <w:rFonts w:hint="eastAsia"/>
            <w:lang w:eastAsia="zh-CN"/>
          </w:rPr>
          <w:t>SCell</w:t>
        </w:r>
      </w:ins>
      <w:proofErr w:type="spellEnd"/>
      <w:ins w:id="15" w:author="CATT" w:date="2022-04-25T15:46:00Z">
        <w:r w:rsidR="00EF3C77">
          <w:rPr>
            <w:rFonts w:hint="eastAsia"/>
            <w:lang w:eastAsia="zh-CN"/>
          </w:rPr>
          <w:t xml:space="preserve">. </w:t>
        </w:r>
        <w:r w:rsidR="00EF3C77">
          <w:rPr>
            <w:lang w:eastAsia="zh-CN"/>
          </w:rPr>
          <w:t>T</w:t>
        </w:r>
        <w:r w:rsidR="00EF3C77">
          <w:rPr>
            <w:rFonts w:hint="eastAsia"/>
            <w:lang w:eastAsia="zh-CN"/>
          </w:rPr>
          <w:t xml:space="preserve">he </w:t>
        </w:r>
        <w:proofErr w:type="spellStart"/>
        <w:r w:rsidR="00EF3C77">
          <w:rPr>
            <w:rFonts w:hint="eastAsia"/>
            <w:lang w:eastAsia="zh-CN"/>
          </w:rPr>
          <w:t>PCell</w:t>
        </w:r>
        <w:proofErr w:type="spellEnd"/>
        <w:r w:rsidR="00EF3C77">
          <w:rPr>
            <w:rFonts w:hint="eastAsia"/>
            <w:lang w:eastAsia="zh-CN"/>
          </w:rPr>
          <w:t xml:space="preserve"> and </w:t>
        </w:r>
        <w:proofErr w:type="spellStart"/>
        <w:r w:rsidR="00EF3C77">
          <w:rPr>
            <w:rFonts w:hint="eastAsia"/>
            <w:lang w:eastAsia="zh-CN"/>
          </w:rPr>
          <w:t>SCell</w:t>
        </w:r>
        <w:proofErr w:type="spellEnd"/>
        <w:r w:rsidR="00EF3C77">
          <w:rPr>
            <w:rFonts w:hint="eastAsia"/>
            <w:lang w:eastAsia="zh-CN"/>
          </w:rPr>
          <w:t xml:space="preserve"> are in different FR2 band</w:t>
        </w:r>
      </w:ins>
      <w:ins w:id="16" w:author="CATT" w:date="2022-04-25T14:50:00Z">
        <w:r>
          <w:rPr>
            <w:rFonts w:hint="eastAsia"/>
            <w:lang w:eastAsia="zh-CN"/>
          </w:rPr>
          <w:t xml:space="preserve">. </w:t>
        </w:r>
        <w:r>
          <w:rPr>
            <w:lang w:eastAsia="zh-CN"/>
          </w:rPr>
          <w:t>T</w:t>
        </w:r>
        <w:r>
          <w:rPr>
            <w:rFonts w:hint="eastAsia"/>
            <w:lang w:eastAsia="zh-CN"/>
          </w:rPr>
          <w:t xml:space="preserve">he </w:t>
        </w:r>
        <w:proofErr w:type="spellStart"/>
        <w:r>
          <w:rPr>
            <w:rFonts w:hint="eastAsia"/>
            <w:lang w:eastAsia="zh-CN"/>
          </w:rPr>
          <w:t>SCell</w:t>
        </w:r>
        <w:proofErr w:type="spellEnd"/>
        <w:r w:rsidRPr="00736FBC">
          <w:t xml:space="preserve"> is unknown by the UE</w:t>
        </w:r>
        <w:r>
          <w:rPr>
            <w:rFonts w:hint="eastAsia"/>
            <w:lang w:eastAsia="zh-CN"/>
          </w:rPr>
          <w:t xml:space="preserve"> and the UE does not have valid TA for a </w:t>
        </w:r>
        <w:proofErr w:type="spellStart"/>
        <w:r>
          <w:rPr>
            <w:rFonts w:hint="eastAsia"/>
            <w:lang w:eastAsia="zh-CN"/>
          </w:rPr>
          <w:t>sTAG</w:t>
        </w:r>
        <w:proofErr w:type="spellEnd"/>
        <w:r>
          <w:rPr>
            <w:rFonts w:hint="eastAsia"/>
            <w:lang w:eastAsia="zh-CN"/>
          </w:rPr>
          <w:t xml:space="preserve"> which the </w:t>
        </w:r>
        <w:proofErr w:type="spellStart"/>
        <w:r>
          <w:rPr>
            <w:rFonts w:hint="eastAsia"/>
            <w:lang w:eastAsia="zh-CN"/>
          </w:rPr>
          <w:t>SCell</w:t>
        </w:r>
        <w:proofErr w:type="spellEnd"/>
        <w:r>
          <w:rPr>
            <w:rFonts w:hint="eastAsia"/>
            <w:lang w:eastAsia="zh-CN"/>
          </w:rPr>
          <w:t xml:space="preserve"> belongs to </w:t>
        </w:r>
        <w:r w:rsidRPr="00736FBC">
          <w:t>at the time of activation.</w:t>
        </w:r>
        <w:r w:rsidRPr="005E0378">
          <w:rPr>
            <w:rFonts w:eastAsia="Times New Roman" w:cs="v4.2.0"/>
            <w:lang w:eastAsia="ko-KR"/>
          </w:rPr>
          <w:t xml:space="preserve"> </w:t>
        </w:r>
        <w:r w:rsidRPr="00326C18">
          <w:rPr>
            <w:rFonts w:eastAsia="Times New Roman" w:cs="v4.2.0"/>
            <w:lang w:eastAsia="ko-KR"/>
          </w:rPr>
          <w:t>Supported test configurations are shown in table A.</w:t>
        </w:r>
      </w:ins>
      <w:ins w:id="17" w:author="CATT" w:date="2022-04-25T14:53:00Z">
        <w:r>
          <w:rPr>
            <w:rFonts w:cs="v4.2.0" w:hint="eastAsia"/>
            <w:lang w:eastAsia="zh-CN"/>
          </w:rPr>
          <w:t>7</w:t>
        </w:r>
      </w:ins>
      <w:ins w:id="18" w:author="CATT" w:date="2022-04-25T14:50:00Z">
        <w:r w:rsidRPr="00326C18">
          <w:rPr>
            <w:rFonts w:eastAsia="Times New Roman" w:cs="v4.2.0"/>
            <w:lang w:eastAsia="ko-KR"/>
          </w:rPr>
          <w:t>.5.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19" w:author="CATT" w:date="2022-08-10T18:56:00Z">
        <w:r w:rsidR="0009448E">
          <w:rPr>
            <w:rFonts w:cs="v4.2.0" w:hint="eastAsia"/>
            <w:lang w:eastAsia="zh-CN"/>
          </w:rPr>
          <w:t>4</w:t>
        </w:r>
      </w:ins>
      <w:ins w:id="20" w:author="CATT" w:date="2022-04-25T14:50:00Z">
        <w:r w:rsidRPr="00326C18">
          <w:rPr>
            <w:rFonts w:eastAsia="Times New Roman" w:cs="v4.2.0"/>
            <w:lang w:eastAsia="ko-KR"/>
          </w:rPr>
          <w:t>.1-1.</w:t>
        </w:r>
      </w:ins>
    </w:p>
    <w:p w14:paraId="05BBFC6C" w14:textId="3DAE826C" w:rsidR="00EF3C77" w:rsidRDefault="00F81A6D" w:rsidP="00F81A6D">
      <w:pPr>
        <w:rPr>
          <w:ins w:id="21" w:author="CATT" w:date="2022-04-25T15:49:00Z"/>
          <w:lang w:eastAsia="zh-CN"/>
        </w:rPr>
      </w:pPr>
      <w:ins w:id="22" w:author="CATT" w:date="2022-04-25T14:50:00Z">
        <w:r w:rsidRPr="00326C18">
          <w:rPr>
            <w:rFonts w:eastAsia="Times New Roman" w:cs="v4.2.0"/>
            <w:lang w:eastAsia="ko-KR"/>
          </w:rPr>
          <w:t>The general test parameters and NR cell specific test parameters are given in Table A.</w:t>
        </w:r>
      </w:ins>
      <w:ins w:id="23" w:author="CATT" w:date="2022-04-25T14:54:00Z">
        <w:r w:rsidR="00D540ED">
          <w:rPr>
            <w:rFonts w:cs="v4.2.0" w:hint="eastAsia"/>
            <w:lang w:eastAsia="zh-CN"/>
          </w:rPr>
          <w:t>7</w:t>
        </w:r>
      </w:ins>
      <w:ins w:id="24" w:author="CATT" w:date="2022-04-25T14:50:00Z">
        <w:r w:rsidRPr="00326C18">
          <w:rPr>
            <w:rFonts w:eastAsia="Times New Roman" w:cs="v4.2.0"/>
            <w:lang w:eastAsia="ko-KR"/>
          </w:rPr>
          <w:t>4.5.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25" w:author="CATT" w:date="2022-08-10T18:56:00Z">
        <w:r w:rsidR="0009448E">
          <w:rPr>
            <w:rFonts w:cs="v4.2.0" w:hint="eastAsia"/>
            <w:lang w:eastAsia="zh-CN"/>
          </w:rPr>
          <w:t>4</w:t>
        </w:r>
      </w:ins>
      <w:ins w:id="26" w:author="CATT" w:date="2022-04-25T14:50:00Z">
        <w:r w:rsidRPr="00326C18">
          <w:rPr>
            <w:rFonts w:eastAsia="Times New Roman" w:cs="v4.2.0"/>
            <w:lang w:eastAsia="ko-KR"/>
          </w:rPr>
          <w:t>.1-2 and A</w:t>
        </w:r>
        <w:r w:rsidRPr="00326C18">
          <w:rPr>
            <w:rFonts w:eastAsia="Times New Roman" w:cs="v4.2.0" w:hint="eastAsia"/>
            <w:lang w:eastAsia="ko-KR"/>
          </w:rPr>
          <w:t>.</w:t>
        </w:r>
      </w:ins>
      <w:ins w:id="27" w:author="CATT" w:date="2022-04-25T14:54:00Z">
        <w:r w:rsidR="00D540ED">
          <w:rPr>
            <w:rFonts w:cs="v4.2.0" w:hint="eastAsia"/>
            <w:lang w:eastAsia="zh-CN"/>
          </w:rPr>
          <w:t>7</w:t>
        </w:r>
      </w:ins>
      <w:ins w:id="28" w:author="CATT" w:date="2022-04-25T14:50:00Z">
        <w:r w:rsidRPr="00326C18">
          <w:rPr>
            <w:rFonts w:eastAsia="Times New Roman" w:cs="v4.2.0"/>
            <w:lang w:eastAsia="ko-KR"/>
          </w:rPr>
          <w:t>.5.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29" w:author="CATT" w:date="2022-08-10T18:56:00Z">
        <w:r w:rsidR="0009448E">
          <w:rPr>
            <w:rFonts w:cs="v4.2.0" w:hint="eastAsia"/>
            <w:lang w:eastAsia="zh-CN"/>
          </w:rPr>
          <w:t>4</w:t>
        </w:r>
      </w:ins>
      <w:ins w:id="30" w:author="CATT" w:date="2022-04-25T14:50:00Z">
        <w:r w:rsidRPr="00326C18">
          <w:rPr>
            <w:rFonts w:eastAsia="Times New Roman" w:cs="v4.2.0"/>
            <w:lang w:eastAsia="ko-KR"/>
          </w:rPr>
          <w:t>.1-3 below.</w:t>
        </w:r>
      </w:ins>
      <w:ins w:id="31" w:author="CATT" w:date="2022-04-25T15:48:00Z">
        <w:r w:rsidR="00EF3C77" w:rsidRPr="00EF3C77">
          <w:t xml:space="preserve"> </w:t>
        </w:r>
        <w:r w:rsidR="00EF3C77">
          <w:t>OTA related test parameters are shown in table A.7.5.3.</w:t>
        </w:r>
        <w:r w:rsidR="00EF3C77">
          <w:rPr>
            <w:rFonts w:hint="eastAsia"/>
            <w:lang w:eastAsia="zh-CN"/>
          </w:rPr>
          <w:t>x</w:t>
        </w:r>
      </w:ins>
      <w:ins w:id="32" w:author="CATT" w:date="2022-08-10T18:57:00Z">
        <w:r w:rsidR="0009448E">
          <w:rPr>
            <w:rFonts w:hint="eastAsia"/>
            <w:lang w:eastAsia="zh-CN"/>
          </w:rPr>
          <w:t>4</w:t>
        </w:r>
      </w:ins>
      <w:ins w:id="33" w:author="CATT" w:date="2022-04-25T15:48:00Z">
        <w:r w:rsidR="00EF3C77">
          <w:t>.1-4 below.</w:t>
        </w:r>
      </w:ins>
    </w:p>
    <w:p w14:paraId="24D1F8CF" w14:textId="0DA8B8D7" w:rsidR="00F81A6D" w:rsidRDefault="00F81A6D" w:rsidP="00F81A6D">
      <w:pPr>
        <w:rPr>
          <w:ins w:id="34" w:author="CATT" w:date="2022-04-25T14:50:00Z"/>
          <w:lang w:eastAsia="zh-CN"/>
        </w:rPr>
      </w:pPr>
      <w:ins w:id="35" w:author="CATT" w:date="2022-04-25T14:50:00Z">
        <w:r w:rsidRPr="00326C18">
          <w:rPr>
            <w:rFonts w:eastAsia="Times New Roman" w:cs="v4.2.0"/>
            <w:lang w:eastAsia="ko-KR"/>
          </w:rPr>
          <w:t xml:space="preserve">In the test there are </w:t>
        </w:r>
      </w:ins>
      <w:ins w:id="36" w:author="CATT" w:date="2022-04-25T14:54:00Z">
        <w:r w:rsidR="00D540ED">
          <w:rPr>
            <w:rFonts w:cs="v4.2.0" w:hint="eastAsia"/>
            <w:lang w:eastAsia="zh-CN"/>
          </w:rPr>
          <w:t>two</w:t>
        </w:r>
      </w:ins>
      <w:ins w:id="37" w:author="CATT" w:date="2022-04-25T14:50:00Z">
        <w:r w:rsidRPr="00326C18">
          <w:rPr>
            <w:rFonts w:eastAsia="Times New Roman" w:cs="v4.2.0"/>
            <w:lang w:eastAsia="ko-KR"/>
          </w:rPr>
          <w:t xml:space="preserve"> cells: Cell1</w:t>
        </w:r>
      </w:ins>
      <w:ins w:id="38" w:author="CATT" w:date="2022-04-25T14:54:00Z">
        <w:r w:rsidR="00D540ED">
          <w:rPr>
            <w:rFonts w:cs="v4.2.0" w:hint="eastAsia"/>
            <w:lang w:eastAsia="zh-CN"/>
          </w:rPr>
          <w:t xml:space="preserve"> and</w:t>
        </w:r>
      </w:ins>
      <w:ins w:id="39" w:author="CATT" w:date="2022-04-25T14:50:00Z">
        <w:r w:rsidRPr="00326C18">
          <w:rPr>
            <w:rFonts w:eastAsia="Times New Roman" w:cs="v4.2.0"/>
            <w:lang w:eastAsia="ko-KR"/>
          </w:rPr>
          <w:t xml:space="preserve"> Cell2. Cell1 is </w:t>
        </w:r>
        <w:proofErr w:type="spellStart"/>
        <w:r w:rsidRPr="00326C18">
          <w:rPr>
            <w:rFonts w:eastAsia="Times New Roman" w:cs="v4.2.0"/>
            <w:lang w:eastAsia="ko-KR"/>
          </w:rPr>
          <w:t>PCell</w:t>
        </w:r>
        <w:proofErr w:type="spellEnd"/>
        <w:r w:rsidRPr="00326C18">
          <w:rPr>
            <w:rFonts w:eastAsia="Times New Roman" w:cs="v4.2.0"/>
            <w:lang w:eastAsia="ko-KR"/>
          </w:rPr>
          <w:t>, Cell</w:t>
        </w:r>
        <w:r>
          <w:rPr>
            <w:rFonts w:cs="v4.2.0" w:hint="eastAsia"/>
            <w:lang w:eastAsia="zh-CN"/>
          </w:rPr>
          <w:t>2</w:t>
        </w:r>
        <w:r w:rsidRPr="00326C18">
          <w:rPr>
            <w:rFonts w:eastAsia="Times New Roman" w:cs="v4.2.0"/>
            <w:lang w:eastAsia="ko-KR"/>
          </w:rPr>
          <w:t xml:space="preserve"> is </w:t>
        </w:r>
        <w:r>
          <w:rPr>
            <w:rFonts w:cs="v4.2.0" w:hint="eastAsia"/>
            <w:lang w:eastAsia="zh-CN"/>
          </w:rPr>
          <w:t xml:space="preserve">the PUCCH </w:t>
        </w:r>
        <w:proofErr w:type="spellStart"/>
        <w:r w:rsidRPr="00326C18">
          <w:rPr>
            <w:rFonts w:eastAsia="Times New Roman" w:cs="v4.2.0"/>
            <w:lang w:eastAsia="ko-KR"/>
          </w:rPr>
          <w:t>SCell</w:t>
        </w:r>
        <w:proofErr w:type="spellEnd"/>
        <w:r>
          <w:rPr>
            <w:rFonts w:cs="v4.2.0" w:hint="eastAsia"/>
            <w:lang w:eastAsia="zh-CN"/>
          </w:rPr>
          <w:t xml:space="preserve"> being activated and deactivated</w:t>
        </w:r>
        <w:r w:rsidRPr="00326C18">
          <w:rPr>
            <w:rFonts w:eastAsia="Times New Roman" w:cs="v4.2.0" w:hint="eastAsia"/>
            <w:lang w:eastAsia="ko-KR"/>
          </w:rPr>
          <w:t>.</w:t>
        </w:r>
        <w:r>
          <w:rPr>
            <w:rFonts w:cs="v4.2.0" w:hint="eastAsia"/>
            <w:lang w:eastAsia="zh-CN"/>
          </w:rPr>
          <w:t xml:space="preserve"> </w:t>
        </w:r>
        <w:r w:rsidRPr="007A3E52">
          <w:rPr>
            <w:rFonts w:eastAsia="MS Mincho"/>
          </w:rPr>
          <w:t>The test consists of three successive time periods with duration of T1, T2 and T3, respectively.</w:t>
        </w:r>
        <w:r w:rsidRPr="005E0378">
          <w:t xml:space="preserve"> </w:t>
        </w:r>
        <w:r w:rsidRPr="007A3E52">
          <w:t>The UE shall be continuously scheduled in Cell1 (</w:t>
        </w:r>
        <w:proofErr w:type="spellStart"/>
        <w:r w:rsidRPr="007A3E52">
          <w:t>PCell</w:t>
        </w:r>
        <w:proofErr w:type="spellEnd"/>
        <w:r w:rsidRPr="007A3E52">
          <w:t>)</w:t>
        </w:r>
        <w:r>
          <w:rPr>
            <w:rFonts w:hint="eastAsia"/>
            <w:lang w:eastAsia="zh-CN"/>
          </w:rPr>
          <w:t xml:space="preserve"> </w:t>
        </w:r>
        <w:r w:rsidRPr="007A3E52">
          <w:t>throughout the test.</w:t>
        </w:r>
      </w:ins>
    </w:p>
    <w:p w14:paraId="2642DC37" w14:textId="1C92D4E4" w:rsidR="00F81A6D" w:rsidRPr="005E0378" w:rsidRDefault="00F81A6D" w:rsidP="00F81A6D">
      <w:pPr>
        <w:rPr>
          <w:ins w:id="40" w:author="CATT" w:date="2022-04-25T14:50:00Z"/>
          <w:rFonts w:eastAsia="MS Mincho"/>
        </w:rPr>
      </w:pPr>
      <w:ins w:id="41" w:author="CATT" w:date="2022-04-25T14:50:00Z">
        <w:r w:rsidRPr="005E0378">
          <w:rPr>
            <w:rFonts w:eastAsia="MS Mincho"/>
          </w:rPr>
          <w:t xml:space="preserve">Before the test starts, the UE is connected to the </w:t>
        </w:r>
        <w:proofErr w:type="spellStart"/>
        <w:r w:rsidRPr="005E0378">
          <w:rPr>
            <w:rFonts w:eastAsia="MS Mincho"/>
          </w:rPr>
          <w:t>PCell</w:t>
        </w:r>
        <w:proofErr w:type="spellEnd"/>
        <w:r w:rsidRPr="005E0378">
          <w:rPr>
            <w:rFonts w:eastAsia="MS Mincho"/>
          </w:rPr>
          <w:t xml:space="preserve"> (Cell 1) </w:t>
        </w:r>
        <w:r>
          <w:rPr>
            <w:rFonts w:hint="eastAsia"/>
            <w:lang w:eastAsia="zh-CN"/>
          </w:rPr>
          <w:t>on NR radio channel 1 (</w:t>
        </w:r>
      </w:ins>
      <w:ins w:id="42" w:author="CATT" w:date="2022-04-25T14:56:00Z">
        <w:r w:rsidR="00D540ED">
          <w:rPr>
            <w:rFonts w:hint="eastAsia"/>
            <w:lang w:eastAsia="zh-CN"/>
          </w:rPr>
          <w:t>P</w:t>
        </w:r>
      </w:ins>
      <w:ins w:id="43" w:author="CATT" w:date="2022-04-25T14:50:00Z">
        <w:r>
          <w:rPr>
            <w:rFonts w:hint="eastAsia"/>
            <w:lang w:eastAsia="zh-CN"/>
          </w:rPr>
          <w:t>CC)</w:t>
        </w:r>
        <w:r w:rsidRPr="005E0378">
          <w:rPr>
            <w:rFonts w:eastAsia="MS Mincho"/>
          </w:rPr>
          <w:t xml:space="preserve">, but is not aware of </w:t>
        </w:r>
        <w:proofErr w:type="spellStart"/>
        <w:r>
          <w:rPr>
            <w:rFonts w:hint="eastAsia"/>
            <w:lang w:eastAsia="zh-CN"/>
          </w:rPr>
          <w:t>SCell</w:t>
        </w:r>
        <w:proofErr w:type="spellEnd"/>
        <w:r w:rsidRPr="005E0378">
          <w:rPr>
            <w:rFonts w:eastAsia="MS Mincho"/>
          </w:rPr>
          <w:t xml:space="preserve"> (Cell</w:t>
        </w:r>
      </w:ins>
      <w:ins w:id="44" w:author="CATT" w:date="2022-04-25T14:57:00Z">
        <w:r w:rsidR="00D540ED">
          <w:rPr>
            <w:rFonts w:hint="eastAsia"/>
            <w:lang w:eastAsia="zh-CN"/>
          </w:rPr>
          <w:t>2</w:t>
        </w:r>
      </w:ins>
      <w:ins w:id="45" w:author="CATT" w:date="2022-04-25T14:50:00Z">
        <w:r w:rsidRPr="005E0378">
          <w:rPr>
            <w:rFonts w:eastAsia="MS Mincho"/>
          </w:rPr>
          <w:t xml:space="preserve">) on </w:t>
        </w:r>
        <w:r>
          <w:rPr>
            <w:rFonts w:hint="eastAsia"/>
            <w:lang w:eastAsia="zh-CN"/>
          </w:rPr>
          <w:t xml:space="preserve">NR </w:t>
        </w:r>
        <w:r w:rsidRPr="005E0378">
          <w:rPr>
            <w:rFonts w:eastAsia="MS Mincho"/>
          </w:rPr>
          <w:t xml:space="preserve">radio channel 2 (SCC). The </w:t>
        </w:r>
        <w:proofErr w:type="spellStart"/>
        <w:r w:rsidRPr="005E0378">
          <w:rPr>
            <w:rFonts w:eastAsia="MS Mincho"/>
          </w:rPr>
          <w:t>PCell</w:t>
        </w:r>
        <w:proofErr w:type="spellEnd"/>
        <w:r w:rsidRPr="005E0378">
          <w:rPr>
            <w:rFonts w:eastAsia="MS Mincho"/>
          </w:rPr>
          <w:t xml:space="preserve"> is in the </w:t>
        </w:r>
        <w:proofErr w:type="spellStart"/>
        <w:r w:rsidRPr="005E0378">
          <w:rPr>
            <w:rFonts w:eastAsia="MS Mincho"/>
          </w:rPr>
          <w:t>pTAG</w:t>
        </w:r>
        <w:r>
          <w:rPr>
            <w:rFonts w:hint="eastAsia"/>
            <w:lang w:eastAsia="zh-CN"/>
          </w:rPr>
          <w:t>s</w:t>
        </w:r>
        <w:proofErr w:type="spellEnd"/>
        <w:r w:rsidRPr="005E0378">
          <w:rPr>
            <w:rFonts w:eastAsia="MS Mincho"/>
          </w:rPr>
          <w:t xml:space="preserve"> and the </w:t>
        </w:r>
        <w:proofErr w:type="spellStart"/>
        <w:r w:rsidRPr="005E0378">
          <w:rPr>
            <w:rFonts w:eastAsia="MS Mincho"/>
          </w:rPr>
          <w:t>SCell</w:t>
        </w:r>
        <w:proofErr w:type="spellEnd"/>
        <w:r w:rsidRPr="005E0378">
          <w:rPr>
            <w:rFonts w:eastAsia="MS Mincho"/>
          </w:rPr>
          <w:t xml:space="preserve"> is in a </w:t>
        </w:r>
        <w:proofErr w:type="spellStart"/>
        <w:r w:rsidRPr="005E0378">
          <w:rPr>
            <w:rFonts w:eastAsia="MS Mincho"/>
          </w:rPr>
          <w:t>sTAG</w:t>
        </w:r>
        <w:proofErr w:type="spellEnd"/>
        <w:r w:rsidRPr="005E0378">
          <w:rPr>
            <w:rFonts w:eastAsia="MS Mincho"/>
          </w:rPr>
          <w:t xml:space="preserve">. The UE is only monitoring the </w:t>
        </w:r>
        <w:r>
          <w:rPr>
            <w:rFonts w:hint="eastAsia"/>
            <w:lang w:eastAsia="zh-CN"/>
          </w:rPr>
          <w:t>PCC</w:t>
        </w:r>
        <w:r w:rsidRPr="005E0378">
          <w:rPr>
            <w:rFonts w:eastAsia="MS Mincho"/>
          </w:rPr>
          <w:t>.</w:t>
        </w:r>
      </w:ins>
    </w:p>
    <w:p w14:paraId="6E06FA9A" w14:textId="6ACE46F8" w:rsidR="00F81A6D" w:rsidRDefault="00EF3C77" w:rsidP="00F81A6D">
      <w:pPr>
        <w:rPr>
          <w:ins w:id="46" w:author="CATT" w:date="2022-04-25T14:50:00Z"/>
          <w:lang w:eastAsia="zh-CN"/>
        </w:rPr>
      </w:pPr>
      <w:ins w:id="47" w:author="CATT" w:date="2022-04-25T15:51:00Z">
        <w:r>
          <w:t>At the beginning of T1</w:t>
        </w:r>
      </w:ins>
      <w:ins w:id="48" w:author="CATT" w:date="2022-04-25T14:50:00Z">
        <w:r w:rsidR="00F81A6D" w:rsidRPr="007A3E52">
          <w:rPr>
            <w:rFonts w:eastAsia="MS Mincho"/>
          </w:rPr>
          <w:t xml:space="preserve"> the UE receives an RRC message by which the </w:t>
        </w:r>
        <w:proofErr w:type="spellStart"/>
        <w:r w:rsidR="00F81A6D" w:rsidRPr="007A3E52">
          <w:rPr>
            <w:rFonts w:eastAsia="MS Mincho"/>
          </w:rPr>
          <w:t>SCell</w:t>
        </w:r>
        <w:proofErr w:type="spellEnd"/>
        <w:r w:rsidR="00F81A6D" w:rsidRPr="007A3E52">
          <w:rPr>
            <w:rFonts w:eastAsia="MS Mincho"/>
          </w:rPr>
          <w:t xml:space="preserve"> (Cell 2) </w:t>
        </w:r>
        <w:r w:rsidR="00F81A6D" w:rsidRPr="007A3E52">
          <w:rPr>
            <w:rFonts w:eastAsia="MS Mincho" w:hint="eastAsia"/>
          </w:rPr>
          <w:t>get</w:t>
        </w:r>
        <w:r w:rsidR="00F81A6D" w:rsidRPr="007A3E52">
          <w:rPr>
            <w:rFonts w:eastAsia="MS Mincho"/>
          </w:rPr>
          <w:t xml:space="preserve">s configured </w:t>
        </w:r>
        <w:r w:rsidR="00F81A6D" w:rsidRPr="007A3E52">
          <w:rPr>
            <w:rFonts w:eastAsia="MS Mincho" w:hint="eastAsia"/>
            <w:lang w:eastAsia="zh-CN"/>
          </w:rPr>
          <w:t>with PUCCH</w:t>
        </w:r>
        <w:r w:rsidR="00F81A6D" w:rsidRPr="007A3E52">
          <w:rPr>
            <w:rFonts w:eastAsia="MS Mincho" w:hint="eastAsia"/>
          </w:rPr>
          <w:t xml:space="preserve"> </w:t>
        </w:r>
        <w:r w:rsidR="00F81A6D" w:rsidRPr="007A3E52">
          <w:rPr>
            <w:rFonts w:eastAsia="MS Mincho"/>
          </w:rPr>
          <w:t xml:space="preserve">on </w:t>
        </w:r>
        <w:r w:rsidR="00F81A6D">
          <w:rPr>
            <w:rFonts w:hint="eastAsia"/>
            <w:lang w:eastAsia="zh-CN"/>
          </w:rPr>
          <w:t xml:space="preserve">NR </w:t>
        </w:r>
        <w:r w:rsidR="00F81A6D" w:rsidRPr="007A3E52">
          <w:rPr>
            <w:rFonts w:eastAsia="MS Mincho"/>
          </w:rPr>
          <w:t>radio channel 2 (SCC). The UE now starts monitoring the SCC</w:t>
        </w:r>
        <w:r w:rsidR="00F81A6D">
          <w:rPr>
            <w:rFonts w:hint="eastAsia"/>
            <w:lang w:eastAsia="zh-CN"/>
          </w:rPr>
          <w:t>2</w:t>
        </w:r>
        <w:r w:rsidR="00F81A6D" w:rsidRPr="007A3E52">
          <w:rPr>
            <w:rFonts w:eastAsia="MS Mincho" w:hint="eastAsia"/>
          </w:rPr>
          <w:t xml:space="preserve"> </w:t>
        </w:r>
        <w:r w:rsidR="00F81A6D" w:rsidRPr="007A3E52">
          <w:rPr>
            <w:rFonts w:eastAsia="MS Mincho"/>
          </w:rPr>
          <w:t>also</w:t>
        </w:r>
        <w:r w:rsidR="00F81A6D" w:rsidRPr="007A3E52">
          <w:rPr>
            <w:rFonts w:eastAsia="MS Mincho" w:hint="eastAsia"/>
            <w:lang w:eastAsia="zh-CN"/>
          </w:rPr>
          <w:t>.</w:t>
        </w:r>
        <w:r w:rsidR="00F81A6D">
          <w:rPr>
            <w:rFonts w:hint="eastAsia"/>
            <w:lang w:eastAsia="zh-CN"/>
          </w:rPr>
          <w:t xml:space="preserve"> T</w:t>
        </w:r>
        <w:r w:rsidR="00F81A6D" w:rsidRPr="007A3E52">
          <w:rPr>
            <w:rFonts w:eastAsia="MS Mincho"/>
            <w:lang w:eastAsia="zh-CN"/>
          </w:rPr>
          <w:t xml:space="preserve">est equipment sends a MAC message for activation of the </w:t>
        </w:r>
        <w:proofErr w:type="spellStart"/>
        <w:r w:rsidR="00F81A6D" w:rsidRPr="007A3E52">
          <w:rPr>
            <w:rFonts w:eastAsia="MS Mincho"/>
            <w:lang w:eastAsia="zh-CN"/>
          </w:rPr>
          <w:t>SCell</w:t>
        </w:r>
        <w:proofErr w:type="spellEnd"/>
        <w:r w:rsidR="00F81A6D" w:rsidRPr="007A3E52">
          <w:rPr>
            <w:rFonts w:eastAsia="MS Mincho"/>
            <w:lang w:eastAsia="zh-CN"/>
          </w:rPr>
          <w:t>.</w:t>
        </w:r>
        <w:r w:rsidR="00F81A6D">
          <w:rPr>
            <w:rFonts w:hint="eastAsia"/>
            <w:lang w:eastAsia="zh-CN"/>
          </w:rPr>
          <w:t xml:space="preserve"> </w:t>
        </w:r>
        <w:r w:rsidR="00F81A6D" w:rsidRPr="007A3E52">
          <w:rPr>
            <w:rFonts w:eastAsia="MS Mincho" w:hint="eastAsia"/>
          </w:rPr>
          <w:t>The</w:t>
        </w:r>
        <w:r w:rsidR="00F81A6D" w:rsidRPr="007A3E52">
          <w:rPr>
            <w:rFonts w:eastAsia="MS Mincho"/>
            <w:lang w:eastAsia="zh-CN"/>
          </w:rPr>
          <w:t xml:space="preserve"> MAC message for </w:t>
        </w:r>
        <w:r w:rsidR="00F81A6D" w:rsidRPr="007A3E52">
          <w:rPr>
            <w:rFonts w:eastAsia="MS Mincho" w:hint="eastAsia"/>
          </w:rPr>
          <w:t xml:space="preserve">the </w:t>
        </w:r>
        <w:r w:rsidR="00F81A6D" w:rsidRPr="007A3E52">
          <w:rPr>
            <w:rFonts w:eastAsia="MS Mincho"/>
            <w:lang w:eastAsia="zh-CN"/>
          </w:rPr>
          <w:t>activation is received at the UE antenna connector</w:t>
        </w:r>
        <w:r w:rsidR="00F81A6D" w:rsidRPr="007A3E52">
          <w:rPr>
            <w:rFonts w:eastAsia="MS Mincho" w:hint="eastAsia"/>
          </w:rPr>
          <w:t xml:space="preserve"> at</w:t>
        </w:r>
        <w:r w:rsidR="00F81A6D" w:rsidRPr="007A3E52">
          <w:rPr>
            <w:rFonts w:eastAsia="MS Mincho"/>
            <w:lang w:eastAsia="zh-CN"/>
          </w:rPr>
          <w:t xml:space="preserve"> </w:t>
        </w:r>
        <w:r w:rsidR="00F81A6D">
          <w:rPr>
            <w:rFonts w:hint="eastAsia"/>
            <w:lang w:eastAsia="zh-CN"/>
          </w:rPr>
          <w:t>slot</w:t>
        </w:r>
        <w:r w:rsidR="00F81A6D" w:rsidRPr="007A3E52">
          <w:rPr>
            <w:rFonts w:eastAsia="MS Mincho"/>
            <w:lang w:eastAsia="zh-CN"/>
          </w:rPr>
          <w:t xml:space="preserve"> # denoted m</w:t>
        </w:r>
        <w:r w:rsidR="00F81A6D" w:rsidRPr="007A3E52">
          <w:rPr>
            <w:rFonts w:eastAsia="MS Mincho" w:hint="eastAsia"/>
          </w:rPr>
          <w:t>,</w:t>
        </w:r>
        <w:r w:rsidR="00F81A6D" w:rsidRPr="007A3E52">
          <w:rPr>
            <w:rFonts w:eastAsia="MS Mincho"/>
            <w:lang w:eastAsia="zh-CN"/>
          </w:rPr>
          <w:t xml:space="preserve"> which is define</w:t>
        </w:r>
        <w:r w:rsidR="00F81A6D" w:rsidRPr="007A3E52">
          <w:rPr>
            <w:rFonts w:eastAsia="MS Mincho" w:hint="eastAsia"/>
          </w:rPr>
          <w:t>d</w:t>
        </w:r>
        <w:r w:rsidR="00F81A6D" w:rsidRPr="007A3E52">
          <w:rPr>
            <w:rFonts w:eastAsia="MS Mincho"/>
            <w:lang w:eastAsia="zh-CN"/>
          </w:rPr>
          <w:t xml:space="preserve"> </w:t>
        </w:r>
        <w:r w:rsidR="00F81A6D" w:rsidRPr="007A3E52">
          <w:rPr>
            <w:rFonts w:eastAsia="MS Mincho" w:hint="eastAsia"/>
          </w:rPr>
          <w:t xml:space="preserve">as </w:t>
        </w:r>
        <w:r w:rsidR="00F81A6D" w:rsidRPr="007A3E52">
          <w:rPr>
            <w:rFonts w:eastAsia="MS Mincho"/>
            <w:lang w:eastAsia="zh-CN"/>
          </w:rPr>
          <w:t>the start of time period T2.</w:t>
        </w:r>
      </w:ins>
    </w:p>
    <w:p w14:paraId="3F4A7AFF" w14:textId="249462C5" w:rsidR="005C55CC" w:rsidRDefault="00BC7EDA" w:rsidP="005C55CC">
      <w:pPr>
        <w:rPr>
          <w:ins w:id="49" w:author="CATT" w:date="2022-04-25T15:58:00Z"/>
          <w:lang w:eastAsia="zh-CN"/>
        </w:rPr>
      </w:pPr>
      <w:ins w:id="50" w:author="CATT" w:date="2022-04-25T15:06:00Z">
        <w:r>
          <w:t xml:space="preserve">Immediately at beginning of T2 the transmission power of Cell 2 is increased to same level as for </w:t>
        </w:r>
      </w:ins>
      <w:ins w:id="51" w:author="CATTj" w:date="2022-08-22T16:50:00Z">
        <w:r w:rsidR="00937162">
          <w:rPr>
            <w:rFonts w:hint="eastAsia"/>
            <w:lang w:eastAsia="zh-CN"/>
          </w:rPr>
          <w:t>Cell 1</w:t>
        </w:r>
      </w:ins>
      <w:ins w:id="52" w:author="CATT" w:date="2022-04-25T15:06:00Z">
        <w:del w:id="53" w:author="CATTj" w:date="2022-08-22T16:50:00Z">
          <w:r w:rsidDel="00937162">
            <w:delText xml:space="preserve">cell </w:delText>
          </w:r>
        </w:del>
        <w:del w:id="54" w:author="CATTj" w:date="2022-08-22T16:49:00Z">
          <w:r w:rsidDel="00937162">
            <w:rPr>
              <w:lang w:eastAsia="zh-CN"/>
            </w:rPr>
            <w:delText>2</w:delText>
          </w:r>
        </w:del>
        <w:r>
          <w:rPr>
            <w:rFonts w:hint="eastAsia"/>
            <w:lang w:eastAsia="zh-CN"/>
          </w:rPr>
          <w:t>.</w:t>
        </w:r>
        <w:r>
          <w:rPr>
            <w:lang w:eastAsia="zh-CN"/>
          </w:rPr>
          <w:t xml:space="preserve"> 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ins w:id="55" w:author="CATT" w:date="2022-04-25T15:57:00Z">
        <w:r w:rsidR="005C55CC" w:rsidRPr="005C55CC">
          <w:rPr>
            <w:rFonts w:hint="eastAsia"/>
            <w:lang w:eastAsia="zh-CN"/>
          </w:rPr>
          <w:t xml:space="preserve"> </w:t>
        </w:r>
        <w:r w:rsidR="005C55CC">
          <w:rPr>
            <w:rFonts w:hint="eastAsia"/>
            <w:lang w:eastAsia="zh-CN"/>
          </w:rPr>
          <w:t>During T2, t</w:t>
        </w:r>
        <w:r w:rsidR="005C55CC" w:rsidRPr="007A3E52">
          <w:rPr>
            <w:rFonts w:eastAsia="MS Mincho"/>
            <w:lang w:eastAsia="zh-CN"/>
          </w:rPr>
          <w:t xml:space="preserve">he test equipment should send a PDCCH order to the UE to initiate RA procedure on the </w:t>
        </w:r>
        <w:r w:rsidR="005C55CC" w:rsidRPr="007A3E52">
          <w:rPr>
            <w:rFonts w:eastAsia="MS Mincho" w:hint="eastAsia"/>
          </w:rPr>
          <w:t xml:space="preserve">PUCCH </w:t>
        </w:r>
        <w:proofErr w:type="spellStart"/>
        <w:r w:rsidR="005C55CC" w:rsidRPr="007A3E52">
          <w:rPr>
            <w:rFonts w:eastAsia="MS Mincho"/>
            <w:lang w:eastAsia="zh-CN"/>
          </w:rPr>
          <w:t>SCell</w:t>
        </w:r>
        <w:proofErr w:type="spellEnd"/>
        <w:r w:rsidR="005C55CC" w:rsidRPr="007A3E52">
          <w:rPr>
            <w:rFonts w:eastAsia="MS Mincho"/>
            <w:lang w:eastAsia="zh-CN"/>
          </w:rPr>
          <w:t xml:space="preserve"> at </w:t>
        </w:r>
        <w:r w:rsidR="005C55CC">
          <w:rPr>
            <w:rFonts w:hint="eastAsia"/>
            <w:lang w:eastAsia="zh-CN"/>
          </w:rPr>
          <w:t>slot</w:t>
        </w:r>
        <w:r w:rsidR="005C55CC" w:rsidRPr="007A3E52">
          <w:rPr>
            <w:rFonts w:eastAsia="MS Mincho" w:hint="eastAsia"/>
          </w:rPr>
          <w:t xml:space="preserve"> (m+</w:t>
        </w:r>
      </w:ins>
      <m:oMath>
        <m:f>
          <m:fPr>
            <m:ctrlPr>
              <w:ins w:id="56" w:author="CATT" w:date="2022-08-10T18:58:00Z">
                <w:rPr>
                  <w:rFonts w:ascii="Cambria Math" w:hAnsi="Cambria Math"/>
                  <w:sz w:val="24"/>
                  <w:szCs w:val="24"/>
                </w:rPr>
              </w:ins>
            </m:ctrlPr>
          </m:fPr>
          <m:num>
            <m:sSub>
              <m:sSubPr>
                <m:ctrlPr>
                  <w:ins w:id="57" w:author="CATT" w:date="2022-08-10T18:58:00Z">
                    <w:rPr>
                      <w:rFonts w:ascii="Cambria Math" w:hAnsi="Cambria Math"/>
                      <w:i/>
                      <w:sz w:val="24"/>
                      <w:szCs w:val="24"/>
                    </w:rPr>
                  </w:ins>
                </m:ctrlPr>
              </m:sSubPr>
              <m:e>
                <m:r>
                  <w:ins w:id="58" w:author="CATT" w:date="2022-08-10T18:58:00Z">
                    <w:rPr>
                      <w:rFonts w:ascii="Cambria Math" w:hAnsi="Cambria Math"/>
                    </w:rPr>
                    <m:t>T</m:t>
                  </w:ins>
                </m:r>
              </m:e>
              <m:sub>
                <m:r>
                  <w:ins w:id="59" w:author="CATT" w:date="2022-08-10T18:58:00Z">
                    <w:rPr>
                      <w:rFonts w:ascii="Cambria Math" w:hAnsi="Cambria Math"/>
                    </w:rPr>
                    <m:t>HARQ</m:t>
                  </w:ins>
                </m:r>
              </m:sub>
            </m:sSub>
            <m:r>
              <w:ins w:id="60" w:author="CATT" w:date="2022-08-10T18:58:00Z">
                <w:rPr>
                  <w:rFonts w:ascii="Cambria Math" w:hAnsi="Cambria Math"/>
                </w:rPr>
                <m:t>+</m:t>
              </w:ins>
            </m:r>
            <m:sSub>
              <m:sSubPr>
                <m:ctrlPr>
                  <w:ins w:id="61" w:author="CATT" w:date="2022-08-10T18:58:00Z">
                    <w:rPr>
                      <w:rFonts w:ascii="Cambria Math" w:hAnsi="Cambria Math"/>
                      <w:i/>
                      <w:sz w:val="24"/>
                      <w:szCs w:val="24"/>
                    </w:rPr>
                  </w:ins>
                </m:ctrlPr>
              </m:sSubPr>
              <m:e>
                <m:r>
                  <w:ins w:id="62" w:author="CATT" w:date="2022-08-10T18:58:00Z">
                    <w:rPr>
                      <w:rFonts w:ascii="Cambria Math" w:hAnsi="Cambria Math"/>
                    </w:rPr>
                    <m:t>T</m:t>
                  </w:ins>
                </m:r>
              </m:e>
              <m:sub>
                <m:r>
                  <w:ins w:id="63" w:author="CATT" w:date="2022-08-10T18:58:00Z">
                    <w:rPr>
                      <w:rFonts w:ascii="Cambria Math" w:hAnsi="Cambria Math"/>
                    </w:rPr>
                    <m:t>activation_time</m:t>
                  </w:ins>
                </m:r>
              </m:sub>
            </m:sSub>
          </m:num>
          <m:den>
            <m:r>
              <w:ins w:id="64" w:author="CATT" w:date="2022-08-10T18:58:00Z">
                <w:rPr>
                  <w:rFonts w:ascii="Cambria Math" w:hAnsi="Cambria Math"/>
                </w:rPr>
                <m:t>NR slot length</m:t>
              </w:ins>
            </m:r>
          </m:den>
        </m:f>
      </m:oMath>
      <w:ins w:id="65" w:author="CATT" w:date="2022-04-25T15:57:00Z">
        <w:r w:rsidR="005C55CC" w:rsidRPr="007A3E52">
          <w:rPr>
            <w:rFonts w:eastAsia="MS Mincho" w:hint="eastAsia"/>
          </w:rPr>
          <w:t>)</w:t>
        </w:r>
        <w:r w:rsidR="005C55CC">
          <w:rPr>
            <w:rFonts w:hint="eastAsia"/>
            <w:lang w:eastAsia="zh-CN"/>
          </w:rPr>
          <w:t xml:space="preserve"> after UE report on </w:t>
        </w:r>
        <w:proofErr w:type="spellStart"/>
        <w:r w:rsidR="005C55CC">
          <w:rPr>
            <w:rFonts w:hint="eastAsia"/>
            <w:lang w:eastAsia="zh-CN"/>
          </w:rPr>
          <w:t>PCell</w:t>
        </w:r>
        <w:proofErr w:type="spellEnd"/>
        <w:r w:rsidR="005C55CC" w:rsidRPr="007A3E52">
          <w:rPr>
            <w:rFonts w:eastAsia="MS Mincho"/>
            <w:lang w:eastAsia="zh-CN"/>
          </w:rPr>
          <w:t>.</w:t>
        </w:r>
      </w:ins>
    </w:p>
    <w:p w14:paraId="242DDB31" w14:textId="795DB865" w:rsidR="00BC7EDA" w:rsidRDefault="00BC7EDA" w:rsidP="00BC7EDA">
      <w:pPr>
        <w:rPr>
          <w:ins w:id="66" w:author="CATT" w:date="2022-04-25T15:06:00Z"/>
          <w:lang w:eastAsia="zh-CN"/>
        </w:rPr>
      </w:pPr>
      <w:ins w:id="67" w:author="CATT" w:date="2022-04-25T15:06:00Z">
        <w:r>
          <w:rPr>
            <w:lang w:eastAsia="zh-CN"/>
          </w:rPr>
          <w:t xml:space="preserve">Time period T3 starts when a MAC message for deactivation of the </w:t>
        </w:r>
      </w:ins>
      <w:ins w:id="68" w:author="CATT" w:date="2022-04-25T15:55:00Z">
        <w:r w:rsidR="00EF3C77">
          <w:rPr>
            <w:rFonts w:hint="eastAsia"/>
            <w:lang w:eastAsia="zh-CN"/>
          </w:rPr>
          <w:t xml:space="preserve">PUCCH </w:t>
        </w:r>
      </w:ins>
      <w:proofErr w:type="spellStart"/>
      <w:ins w:id="69" w:author="CATT" w:date="2022-04-25T15:06:00Z">
        <w:r>
          <w:rPr>
            <w:lang w:eastAsia="zh-CN"/>
          </w:rPr>
          <w:t>SCell</w:t>
        </w:r>
        <w:proofErr w:type="spellEnd"/>
        <w:r>
          <w:rPr>
            <w:lang w:eastAsia="zh-CN"/>
          </w:rPr>
          <w:t>, sent from the test equipment to the UE in a slot # denoted n, is received at the UE antenna connector.</w:t>
        </w:r>
      </w:ins>
    </w:p>
    <w:p w14:paraId="0E3EBA33" w14:textId="51E3FF0A" w:rsidR="00BC7EDA" w:rsidRDefault="00BC7EDA" w:rsidP="00BC7EDA">
      <w:pPr>
        <w:rPr>
          <w:ins w:id="70" w:author="CATT" w:date="2022-04-25T15:06:00Z"/>
          <w:lang w:eastAsia="zh-CN"/>
        </w:rPr>
      </w:pPr>
      <w:ins w:id="71" w:author="CATT" w:date="2022-04-25T15:0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del w:id="72" w:author="CATTj" w:date="2022-08-22T16:54:00Z">
          <w:r w:rsidDel="00937162">
            <w:rPr>
              <w:lang w:eastAsia="zh-CN"/>
            </w:rPr>
            <w:delText xml:space="preserve"> and PSCell</w:delText>
          </w:r>
        </w:del>
        <w:r>
          <w:rPr>
            <w:lang w:eastAsia="zh-CN"/>
          </w:rPr>
          <w:t xml:space="preserve"> during activation</w:t>
        </w:r>
      </w:ins>
      <w:ins w:id="73" w:author="CATT" w:date="2022-08-10T18:58:00Z">
        <w:r w:rsidR="0009448E">
          <w:rPr>
            <w:rFonts w:hint="eastAsia"/>
            <w:lang w:eastAsia="zh-CN"/>
          </w:rPr>
          <w:t xml:space="preserve"> and deactivation</w:t>
        </w:r>
      </w:ins>
      <w:ins w:id="74" w:author="CATT" w:date="2022-04-25T15:06:00Z">
        <w:r>
          <w:rPr>
            <w:lang w:eastAsia="zh-CN"/>
          </w:rPr>
          <w:t xml:space="preserve"> of </w:t>
        </w:r>
        <w:proofErr w:type="spellStart"/>
        <w:r>
          <w:rPr>
            <w:lang w:eastAsia="zh-CN"/>
          </w:rPr>
          <w:t>SCell</w:t>
        </w:r>
        <w:proofErr w:type="spellEnd"/>
        <w:r>
          <w:rPr>
            <w:lang w:eastAsia="zh-CN"/>
          </w:rPr>
          <w:t>, respectively.</w:t>
        </w:r>
      </w:ins>
    </w:p>
    <w:p w14:paraId="1779F060" w14:textId="77777777" w:rsidR="00BC7EDA" w:rsidRDefault="00BC7EDA" w:rsidP="00BC7EDA">
      <w:pPr>
        <w:rPr>
          <w:ins w:id="75" w:author="CATT" w:date="2022-04-25T15:06:00Z"/>
          <w:lang w:eastAsia="zh-CN"/>
        </w:rPr>
      </w:pPr>
      <w:ins w:id="76" w:author="CATT" w:date="2022-04-25T15:06: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ins>
    </w:p>
    <w:p w14:paraId="3C074F0B" w14:textId="44C7D9B3" w:rsidR="00BC7EDA" w:rsidRDefault="00BC7EDA" w:rsidP="00BC7EDA">
      <w:pPr>
        <w:rPr>
          <w:ins w:id="77" w:author="CATT" w:date="2022-04-25T15:06:00Z"/>
        </w:rPr>
      </w:pPr>
      <w:ins w:id="78" w:author="CATT" w:date="2022-04-25T15:06:00Z">
        <w:r>
          <w:rPr>
            <w:lang w:eastAsia="zh-CN"/>
          </w:rPr>
          <w:t xml:space="preserve">The test equipment verifies the deactivation time by counting the slots from the time when the </w:t>
        </w:r>
        <w:proofErr w:type="spellStart"/>
        <w:r>
          <w:rPr>
            <w:lang w:eastAsia="zh-CN"/>
          </w:rPr>
          <w:t>SCell</w:t>
        </w:r>
        <w:proofErr w:type="spellEnd"/>
        <w:del w:id="79" w:author="CATTj" w:date="2022-08-22T16:55:00Z">
          <w:r w:rsidDel="00937162">
            <w:rPr>
              <w:lang w:eastAsia="zh-CN"/>
            </w:rPr>
            <w:delText>1</w:delText>
          </w:r>
        </w:del>
        <w:r>
          <w:rPr>
            <w:lang w:eastAsia="zh-CN"/>
          </w:rPr>
          <w:t xml:space="preserve"> deactivation command is sent until CSI reporting for </w:t>
        </w:r>
        <w:proofErr w:type="spellStart"/>
        <w:r>
          <w:rPr>
            <w:lang w:eastAsia="zh-CN"/>
          </w:rPr>
          <w:t>SCell</w:t>
        </w:r>
        <w:proofErr w:type="spellEnd"/>
        <w:del w:id="80" w:author="CATTj" w:date="2022-08-22T16:55:00Z">
          <w:r w:rsidDel="00937162">
            <w:rPr>
              <w:lang w:eastAsia="zh-CN"/>
            </w:rPr>
            <w:delText>1</w:delText>
          </w:r>
        </w:del>
        <w:r>
          <w:rPr>
            <w:lang w:eastAsia="zh-CN"/>
          </w:rPr>
          <w:t xml:space="preserve"> is discontinued.</w:t>
        </w:r>
      </w:ins>
    </w:p>
    <w:p w14:paraId="058EE122" w14:textId="4A853AED" w:rsidR="00F81A6D" w:rsidRPr="00326C18" w:rsidRDefault="00F81A6D" w:rsidP="00F81A6D">
      <w:pPr>
        <w:pStyle w:val="TH"/>
        <w:rPr>
          <w:ins w:id="81" w:author="CATT" w:date="2022-04-25T14:50:00Z"/>
          <w:rFonts w:eastAsia="Times New Roman"/>
          <w:lang w:eastAsia="ko-KR"/>
        </w:rPr>
      </w:pPr>
      <w:ins w:id="82" w:author="CATT" w:date="2022-04-25T14:50:00Z">
        <w:r w:rsidRPr="00326C18">
          <w:rPr>
            <w:rFonts w:eastAsia="Times New Roman"/>
            <w:lang w:eastAsia="ko-KR"/>
          </w:rPr>
          <w:t>Table A.</w:t>
        </w:r>
        <w:r>
          <w:rPr>
            <w:rFonts w:hint="eastAsia"/>
            <w:lang w:eastAsia="zh-CN"/>
          </w:rPr>
          <w:t>7</w:t>
        </w:r>
        <w:r w:rsidRPr="00326C18">
          <w:rPr>
            <w:rFonts w:eastAsia="Times New Roman"/>
            <w:lang w:eastAsia="ko-KR"/>
          </w:rPr>
          <w:t>.5.</w:t>
        </w:r>
        <w:r>
          <w:rPr>
            <w:rFonts w:hint="eastAsia"/>
            <w:lang w:eastAsia="zh-CN"/>
          </w:rPr>
          <w:t>3</w:t>
        </w:r>
        <w:r w:rsidRPr="00326C18">
          <w:rPr>
            <w:rFonts w:eastAsia="Times New Roman"/>
            <w:lang w:eastAsia="ko-KR"/>
          </w:rPr>
          <w:t>.</w:t>
        </w:r>
        <w:r w:rsidRPr="00326C18">
          <w:rPr>
            <w:rFonts w:eastAsia="Times New Roman" w:hint="eastAsia"/>
            <w:lang w:eastAsia="ko-KR"/>
          </w:rPr>
          <w:t>x</w:t>
        </w:r>
      </w:ins>
      <w:ins w:id="83" w:author="CATT" w:date="2022-08-10T18:58:00Z">
        <w:r w:rsidR="0009448E">
          <w:rPr>
            <w:rFonts w:hint="eastAsia"/>
            <w:lang w:eastAsia="zh-CN"/>
          </w:rPr>
          <w:t>4</w:t>
        </w:r>
      </w:ins>
      <w:ins w:id="84" w:author="CATT" w:date="2022-04-25T14:50:00Z">
        <w:r w:rsidRPr="00326C18">
          <w:rPr>
            <w:rFonts w:eastAsia="Times New Roman"/>
            <w:lang w:eastAsia="ko-KR"/>
          </w:rPr>
          <w:t xml:space="preserve">.1-1: </w:t>
        </w:r>
        <w:r w:rsidRPr="005E0378">
          <w:rPr>
            <w:rFonts w:eastAsia="Times New Roman"/>
            <w:lang w:eastAsia="ko-KR"/>
          </w:rPr>
          <w:t xml:space="preserve">PUCCH </w:t>
        </w:r>
        <w:proofErr w:type="spellStart"/>
        <w:r w:rsidRPr="005E0378">
          <w:rPr>
            <w:rFonts w:eastAsia="Times New Roman"/>
            <w:lang w:eastAsia="ko-KR"/>
          </w:rPr>
          <w:t>SCell</w:t>
        </w:r>
        <w:proofErr w:type="spellEnd"/>
        <w:r w:rsidRPr="005E0378">
          <w:rPr>
            <w:rFonts w:eastAsia="Times New Roman"/>
            <w:lang w:eastAsia="ko-KR"/>
          </w:rPr>
          <w:t xml:space="preserve"> Activation and deactivation</w:t>
        </w:r>
        <w:r w:rsidRPr="00326C18">
          <w:rPr>
            <w:rFonts w:eastAsia="Times New Roman"/>
            <w:lang w:eastAsia="ko-KR"/>
          </w:rPr>
          <w:t xml:space="preserve"> test configurations in FR</w:t>
        </w:r>
      </w:ins>
      <w:ins w:id="85" w:author="CATT" w:date="2022-04-25T15:00:00Z">
        <w:r w:rsidR="00D540ED">
          <w:rPr>
            <w:rFonts w:hint="eastAsia"/>
            <w:lang w:eastAsia="zh-CN"/>
          </w:rPr>
          <w:t>2</w:t>
        </w:r>
      </w:ins>
      <w:ins w:id="86" w:author="CATT" w:date="2022-04-25T16:01:00Z">
        <w:r w:rsidR="005C55CC">
          <w:rPr>
            <w:rFonts w:hint="eastAsia"/>
            <w:lang w:eastAsia="zh-CN"/>
          </w:rPr>
          <w:t xml:space="preserve">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618"/>
      </w:tblGrid>
      <w:tr w:rsidR="00F81A6D" w14:paraId="1421B285" w14:textId="77777777" w:rsidTr="009A14A8">
        <w:trPr>
          <w:jc w:val="center"/>
          <w:ins w:id="87" w:author="CATT" w:date="2022-04-25T14:50:00Z"/>
        </w:trPr>
        <w:tc>
          <w:tcPr>
            <w:tcW w:w="1021" w:type="dxa"/>
            <w:tcBorders>
              <w:top w:val="single" w:sz="4" w:space="0" w:color="auto"/>
              <w:left w:val="single" w:sz="4" w:space="0" w:color="auto"/>
              <w:bottom w:val="single" w:sz="4" w:space="0" w:color="auto"/>
              <w:right w:val="single" w:sz="4" w:space="0" w:color="auto"/>
            </w:tcBorders>
          </w:tcPr>
          <w:p w14:paraId="555F8C20" w14:textId="77777777" w:rsidR="00F81A6D" w:rsidRPr="00326C18" w:rsidRDefault="00F81A6D" w:rsidP="009A14A8">
            <w:pPr>
              <w:pStyle w:val="TAH"/>
              <w:spacing w:line="256" w:lineRule="auto"/>
              <w:rPr>
                <w:ins w:id="88" w:author="CATT" w:date="2022-04-25T14:50:00Z"/>
                <w:rFonts w:eastAsia="Times New Roman"/>
                <w:lang w:eastAsia="ko-KR"/>
              </w:rPr>
            </w:pPr>
            <w:proofErr w:type="spellStart"/>
            <w:ins w:id="89" w:author="CATT" w:date="2022-04-25T14:50:00Z">
              <w:r w:rsidRPr="00326C18">
                <w:rPr>
                  <w:rFonts w:eastAsia="Times New Roman"/>
                  <w:lang w:eastAsia="ko-KR"/>
                </w:rPr>
                <w:t>Config</w:t>
              </w:r>
              <w:proofErr w:type="spellEnd"/>
            </w:ins>
          </w:p>
        </w:tc>
        <w:tc>
          <w:tcPr>
            <w:tcW w:w="8618" w:type="dxa"/>
            <w:tcBorders>
              <w:top w:val="single" w:sz="4" w:space="0" w:color="auto"/>
              <w:left w:val="single" w:sz="4" w:space="0" w:color="auto"/>
              <w:bottom w:val="single" w:sz="4" w:space="0" w:color="auto"/>
              <w:right w:val="single" w:sz="4" w:space="0" w:color="auto"/>
            </w:tcBorders>
          </w:tcPr>
          <w:p w14:paraId="4D8F78FF" w14:textId="77777777" w:rsidR="00F81A6D" w:rsidRPr="00326C18" w:rsidRDefault="00F81A6D" w:rsidP="009A14A8">
            <w:pPr>
              <w:pStyle w:val="TAH"/>
              <w:spacing w:line="256" w:lineRule="auto"/>
              <w:rPr>
                <w:ins w:id="90" w:author="CATT" w:date="2022-04-25T14:50:00Z"/>
                <w:rFonts w:eastAsia="Times New Roman"/>
                <w:lang w:eastAsia="ko-KR"/>
              </w:rPr>
            </w:pPr>
            <w:ins w:id="91" w:author="CATT" w:date="2022-04-25T14:50:00Z">
              <w:r w:rsidRPr="00326C18">
                <w:rPr>
                  <w:rFonts w:eastAsia="Times New Roman"/>
                  <w:lang w:eastAsia="ko-KR"/>
                </w:rPr>
                <w:t>Description</w:t>
              </w:r>
            </w:ins>
          </w:p>
        </w:tc>
      </w:tr>
      <w:tr w:rsidR="00F81A6D" w14:paraId="54F4D13A" w14:textId="77777777" w:rsidTr="009A14A8">
        <w:trPr>
          <w:jc w:val="center"/>
          <w:ins w:id="92" w:author="CATT" w:date="2022-04-25T14:50:00Z"/>
        </w:trPr>
        <w:tc>
          <w:tcPr>
            <w:tcW w:w="1021" w:type="dxa"/>
            <w:tcBorders>
              <w:top w:val="single" w:sz="4" w:space="0" w:color="auto"/>
              <w:left w:val="single" w:sz="4" w:space="0" w:color="auto"/>
              <w:bottom w:val="single" w:sz="4" w:space="0" w:color="auto"/>
              <w:right w:val="single" w:sz="4" w:space="0" w:color="auto"/>
            </w:tcBorders>
          </w:tcPr>
          <w:p w14:paraId="6BCA50A9" w14:textId="77777777" w:rsidR="00F81A6D" w:rsidRPr="00326C18" w:rsidRDefault="00F81A6D" w:rsidP="009A14A8">
            <w:pPr>
              <w:pStyle w:val="TAC"/>
              <w:spacing w:line="256" w:lineRule="auto"/>
              <w:rPr>
                <w:ins w:id="93" w:author="CATT" w:date="2022-04-25T14:50:00Z"/>
                <w:rFonts w:eastAsia="Times New Roman"/>
                <w:lang w:eastAsia="ko-KR"/>
              </w:rPr>
            </w:pPr>
            <w:ins w:id="94" w:author="CATT" w:date="2022-04-25T14:50:00Z">
              <w:r w:rsidRPr="00326C18">
                <w:rPr>
                  <w:rFonts w:eastAsia="Times New Roman"/>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4B855403" w14:textId="27B2CFAD" w:rsidR="00F81A6D" w:rsidRPr="00326C18" w:rsidRDefault="005C55CC" w:rsidP="009A14A8">
            <w:pPr>
              <w:pStyle w:val="TAL"/>
              <w:rPr>
                <w:ins w:id="95" w:author="CATT" w:date="2022-04-25T14:50:00Z"/>
                <w:rFonts w:eastAsia="Times New Roman" w:cs="v4.2.0"/>
                <w:lang w:eastAsia="ko-KR"/>
              </w:rPr>
            </w:pPr>
            <w:ins w:id="96" w:author="CATT" w:date="2022-04-25T16:01:00Z">
              <w:r w:rsidRPr="005C55CC">
                <w:rPr>
                  <w:rFonts w:eastAsia="Times New Roman" w:cs="v4.2.0"/>
                  <w:lang w:eastAsia="ko-KR"/>
                </w:rPr>
                <w:t>NR 120 kHz SSB SCS, 100MHz bandwidth, TDD duplex mode</w:t>
              </w:r>
            </w:ins>
          </w:p>
        </w:tc>
      </w:tr>
    </w:tbl>
    <w:p w14:paraId="43669536" w14:textId="77777777" w:rsidR="00F81A6D" w:rsidRDefault="00F81A6D" w:rsidP="00F81A6D">
      <w:pPr>
        <w:rPr>
          <w:ins w:id="97" w:author="CATT" w:date="2022-04-25T14:50:00Z"/>
          <w:lang w:eastAsia="zh-CN"/>
        </w:rPr>
      </w:pPr>
    </w:p>
    <w:p w14:paraId="5177214B" w14:textId="402D36E7" w:rsidR="00F81A6D" w:rsidRPr="00D776AD" w:rsidRDefault="00F81A6D" w:rsidP="00F81A6D">
      <w:pPr>
        <w:pStyle w:val="TH"/>
        <w:rPr>
          <w:ins w:id="98" w:author="CATT" w:date="2022-04-25T14:50:00Z"/>
          <w:rFonts w:eastAsia="Times New Roman"/>
          <w:lang w:eastAsia="ko-KR"/>
        </w:rPr>
      </w:pPr>
      <w:ins w:id="99" w:author="CATT" w:date="2022-04-25T14:50:00Z">
        <w:r w:rsidRPr="00D776AD">
          <w:rPr>
            <w:rFonts w:eastAsia="Times New Roman"/>
            <w:lang w:eastAsia="ko-KR"/>
          </w:rPr>
          <w:lastRenderedPageBreak/>
          <w:t>Table A.</w:t>
        </w:r>
        <w:r>
          <w:rPr>
            <w:rFonts w:hint="eastAsia"/>
            <w:lang w:eastAsia="zh-CN"/>
          </w:rPr>
          <w:t>7</w:t>
        </w:r>
        <w:r w:rsidRPr="00D776AD">
          <w:rPr>
            <w:rFonts w:eastAsia="Times New Roman"/>
            <w:lang w:eastAsia="ko-KR"/>
          </w:rPr>
          <w:t>.5.</w:t>
        </w:r>
        <w:r>
          <w:rPr>
            <w:rFonts w:hint="eastAsia"/>
            <w:lang w:eastAsia="zh-CN"/>
          </w:rPr>
          <w:t>3</w:t>
        </w:r>
        <w:r w:rsidRPr="00D776AD">
          <w:rPr>
            <w:rFonts w:eastAsia="Times New Roman"/>
            <w:lang w:eastAsia="ko-KR"/>
          </w:rPr>
          <w:t>.</w:t>
        </w:r>
        <w:r>
          <w:rPr>
            <w:rFonts w:hint="eastAsia"/>
            <w:lang w:eastAsia="zh-CN"/>
          </w:rPr>
          <w:t>x</w:t>
        </w:r>
      </w:ins>
      <w:ins w:id="100" w:author="CATT" w:date="2022-08-10T18:59:00Z">
        <w:r w:rsidR="0009448E">
          <w:rPr>
            <w:rFonts w:hint="eastAsia"/>
            <w:lang w:eastAsia="zh-CN"/>
          </w:rPr>
          <w:t>4</w:t>
        </w:r>
      </w:ins>
      <w:ins w:id="101" w:author="CATT" w:date="2022-04-25T14:50:00Z">
        <w:r w:rsidRPr="00D776AD">
          <w:rPr>
            <w:rFonts w:eastAsia="Times New Roman"/>
            <w:lang w:eastAsia="ko-KR"/>
          </w:rPr>
          <w:t xml:space="preserve">.1-2: General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ins>
      <w:ins w:id="102" w:author="CATT" w:date="2022-04-25T16:10:00Z">
        <w:r w:rsidR="001931A9" w:rsidRPr="00326C18">
          <w:rPr>
            <w:rFonts w:eastAsia="Times New Roman"/>
            <w:lang w:eastAsia="ko-KR"/>
          </w:rPr>
          <w:t>in FR</w:t>
        </w:r>
        <w:r w:rsidR="001931A9">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1701"/>
        <w:gridCol w:w="4820"/>
      </w:tblGrid>
      <w:tr w:rsidR="00F81A6D" w14:paraId="79C3B6CB" w14:textId="77777777" w:rsidTr="005C55CC">
        <w:trPr>
          <w:cantSplit/>
          <w:jc w:val="center"/>
          <w:ins w:id="103" w:author="CATT" w:date="2022-04-25T14:50:00Z"/>
        </w:trPr>
        <w:tc>
          <w:tcPr>
            <w:tcW w:w="2268" w:type="dxa"/>
            <w:tcBorders>
              <w:top w:val="single" w:sz="4" w:space="0" w:color="auto"/>
              <w:left w:val="single" w:sz="4" w:space="0" w:color="auto"/>
              <w:bottom w:val="single" w:sz="4" w:space="0" w:color="auto"/>
              <w:right w:val="single" w:sz="4" w:space="0" w:color="auto"/>
            </w:tcBorders>
          </w:tcPr>
          <w:p w14:paraId="62450A91" w14:textId="77777777" w:rsidR="00F81A6D" w:rsidRPr="00D776AD" w:rsidRDefault="00F81A6D" w:rsidP="009A14A8">
            <w:pPr>
              <w:pStyle w:val="TAH"/>
              <w:spacing w:line="256" w:lineRule="auto"/>
              <w:rPr>
                <w:ins w:id="104" w:author="CATT" w:date="2022-04-25T14:50:00Z"/>
                <w:rFonts w:eastAsia="Times New Roman"/>
                <w:lang w:eastAsia="ko-KR"/>
              </w:rPr>
            </w:pPr>
            <w:ins w:id="105" w:author="CATT" w:date="2022-04-25T14:50: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0DB35218" w14:textId="77777777" w:rsidR="00F81A6D" w:rsidRPr="00D776AD" w:rsidRDefault="00F81A6D" w:rsidP="009A14A8">
            <w:pPr>
              <w:pStyle w:val="TAH"/>
              <w:spacing w:line="256" w:lineRule="auto"/>
              <w:rPr>
                <w:ins w:id="106" w:author="CATT" w:date="2022-04-25T14:50:00Z"/>
                <w:rFonts w:eastAsia="Times New Roman"/>
                <w:lang w:eastAsia="ko-KR"/>
              </w:rPr>
            </w:pPr>
            <w:ins w:id="107" w:author="CATT" w:date="2022-04-25T14:50: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33610809" w14:textId="77777777" w:rsidR="00F81A6D" w:rsidRPr="00D776AD" w:rsidRDefault="00F81A6D" w:rsidP="009A14A8">
            <w:pPr>
              <w:pStyle w:val="TAH"/>
              <w:spacing w:line="256" w:lineRule="auto"/>
              <w:rPr>
                <w:ins w:id="108" w:author="CATT" w:date="2022-04-25T14:50:00Z"/>
                <w:rFonts w:eastAsia="Times New Roman"/>
                <w:lang w:eastAsia="ko-KR"/>
              </w:rPr>
            </w:pPr>
            <w:ins w:id="109" w:author="CATT" w:date="2022-04-25T14:50:00Z">
              <w:r w:rsidRPr="00D776AD">
                <w:rPr>
                  <w:rFonts w:eastAsia="Times New Roman"/>
                  <w:lang w:eastAsia="ko-KR"/>
                </w:rPr>
                <w:t>Value</w:t>
              </w:r>
            </w:ins>
          </w:p>
        </w:tc>
        <w:tc>
          <w:tcPr>
            <w:tcW w:w="4820" w:type="dxa"/>
            <w:tcBorders>
              <w:top w:val="single" w:sz="4" w:space="0" w:color="auto"/>
              <w:left w:val="single" w:sz="4" w:space="0" w:color="auto"/>
              <w:bottom w:val="single" w:sz="4" w:space="0" w:color="auto"/>
              <w:right w:val="single" w:sz="4" w:space="0" w:color="auto"/>
            </w:tcBorders>
          </w:tcPr>
          <w:p w14:paraId="2C7E0648" w14:textId="77777777" w:rsidR="00F81A6D" w:rsidRPr="00D776AD" w:rsidRDefault="00F81A6D" w:rsidP="009A14A8">
            <w:pPr>
              <w:pStyle w:val="TAH"/>
              <w:spacing w:line="256" w:lineRule="auto"/>
              <w:rPr>
                <w:ins w:id="110" w:author="CATT" w:date="2022-04-25T14:50:00Z"/>
                <w:rFonts w:eastAsia="Times New Roman"/>
                <w:lang w:eastAsia="ko-KR"/>
              </w:rPr>
            </w:pPr>
            <w:ins w:id="111" w:author="CATT" w:date="2022-04-25T14:50:00Z">
              <w:r w:rsidRPr="00D776AD">
                <w:rPr>
                  <w:rFonts w:eastAsia="Times New Roman"/>
                  <w:lang w:eastAsia="ko-KR"/>
                </w:rPr>
                <w:t>Comment</w:t>
              </w:r>
            </w:ins>
          </w:p>
        </w:tc>
      </w:tr>
      <w:tr w:rsidR="00F81A6D" w:rsidRPr="00D776AD" w14:paraId="3A7A133F" w14:textId="77777777" w:rsidTr="005C55CC">
        <w:trPr>
          <w:cantSplit/>
          <w:jc w:val="center"/>
          <w:ins w:id="112" w:author="CATT" w:date="2022-04-25T14:50:00Z"/>
        </w:trPr>
        <w:tc>
          <w:tcPr>
            <w:tcW w:w="2268" w:type="dxa"/>
            <w:tcBorders>
              <w:top w:val="single" w:sz="4" w:space="0" w:color="auto"/>
              <w:left w:val="single" w:sz="4" w:space="0" w:color="auto"/>
              <w:bottom w:val="single" w:sz="4" w:space="0" w:color="auto"/>
              <w:right w:val="single" w:sz="4" w:space="0" w:color="auto"/>
            </w:tcBorders>
          </w:tcPr>
          <w:p w14:paraId="64488441" w14:textId="77777777" w:rsidR="00F81A6D" w:rsidRPr="00D776AD" w:rsidRDefault="00F81A6D" w:rsidP="009A14A8">
            <w:pPr>
              <w:pStyle w:val="TAL"/>
              <w:rPr>
                <w:ins w:id="113" w:author="CATT" w:date="2022-04-25T14:50:00Z"/>
                <w:rFonts w:eastAsia="Times New Roman" w:cs="v4.2.0"/>
                <w:lang w:eastAsia="ko-KR"/>
              </w:rPr>
            </w:pPr>
            <w:ins w:id="114" w:author="CATT" w:date="2022-04-25T14:50: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068ADA" w14:textId="77777777" w:rsidR="00F81A6D" w:rsidRPr="00D776AD" w:rsidRDefault="00F81A6D" w:rsidP="009A14A8">
            <w:pPr>
              <w:pStyle w:val="TAC"/>
              <w:spacing w:line="256" w:lineRule="auto"/>
              <w:rPr>
                <w:ins w:id="115"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F09B3DA" w14:textId="26C709C5" w:rsidR="00F81A6D" w:rsidRPr="00D776AD" w:rsidRDefault="00F81A6D" w:rsidP="005C55CC">
            <w:pPr>
              <w:pStyle w:val="TAC"/>
              <w:spacing w:line="256" w:lineRule="auto"/>
              <w:rPr>
                <w:ins w:id="116" w:author="CATT" w:date="2022-04-25T14:50:00Z"/>
                <w:rFonts w:eastAsia="Times New Roman"/>
                <w:lang w:eastAsia="ko-KR"/>
              </w:rPr>
            </w:pPr>
            <w:ins w:id="117" w:author="CATT" w:date="2022-04-25T14:50:00Z">
              <w:r w:rsidRPr="00D776AD">
                <w:rPr>
                  <w:rFonts w:eastAsia="Times New Roman"/>
                  <w:lang w:eastAsia="ko-KR"/>
                </w:rPr>
                <w:t>1, 2</w:t>
              </w:r>
            </w:ins>
          </w:p>
        </w:tc>
        <w:tc>
          <w:tcPr>
            <w:tcW w:w="4820" w:type="dxa"/>
            <w:tcBorders>
              <w:top w:val="single" w:sz="4" w:space="0" w:color="auto"/>
              <w:left w:val="single" w:sz="4" w:space="0" w:color="auto"/>
              <w:bottom w:val="single" w:sz="4" w:space="0" w:color="auto"/>
              <w:right w:val="single" w:sz="4" w:space="0" w:color="auto"/>
            </w:tcBorders>
          </w:tcPr>
          <w:p w14:paraId="02455FD5" w14:textId="79D4120D" w:rsidR="00F81A6D" w:rsidRPr="00D776AD" w:rsidRDefault="005C55CC" w:rsidP="009A14A8">
            <w:pPr>
              <w:pStyle w:val="TAL"/>
              <w:rPr>
                <w:ins w:id="118" w:author="CATT" w:date="2022-04-25T14:50:00Z"/>
                <w:rFonts w:eastAsia="Times New Roman" w:cs="v4.2.0"/>
                <w:lang w:eastAsia="ko-KR"/>
              </w:rPr>
            </w:pPr>
            <w:ins w:id="119" w:author="CATT" w:date="2022-04-25T16:03:00Z">
              <w:r w:rsidRPr="005C55CC">
                <w:rPr>
                  <w:rFonts w:eastAsia="Times New Roman" w:cs="v4.2.0"/>
                  <w:lang w:eastAsia="ko-KR"/>
                </w:rPr>
                <w:t>Two NR radio channels are used for this test. RF channel number 1 is in band 1 and RF channel number 2 is in band 2, where bands 1 and 2 are inter-band CA operating bands in FR2 as specified in Table 5.2A.2-1 in TS38.101-2.</w:t>
              </w:r>
            </w:ins>
          </w:p>
        </w:tc>
      </w:tr>
      <w:tr w:rsidR="00F81A6D" w14:paraId="0C0CA202" w14:textId="77777777" w:rsidTr="005C55CC">
        <w:trPr>
          <w:cantSplit/>
          <w:jc w:val="center"/>
          <w:ins w:id="120" w:author="CATT" w:date="2022-04-25T14:50:00Z"/>
        </w:trPr>
        <w:tc>
          <w:tcPr>
            <w:tcW w:w="2268" w:type="dxa"/>
            <w:tcBorders>
              <w:top w:val="single" w:sz="4" w:space="0" w:color="auto"/>
              <w:left w:val="single" w:sz="4" w:space="0" w:color="auto"/>
              <w:bottom w:val="single" w:sz="4" w:space="0" w:color="auto"/>
              <w:right w:val="single" w:sz="4" w:space="0" w:color="auto"/>
            </w:tcBorders>
          </w:tcPr>
          <w:p w14:paraId="78411973" w14:textId="77777777" w:rsidR="00F81A6D" w:rsidRPr="00D776AD" w:rsidRDefault="00F81A6D" w:rsidP="009A14A8">
            <w:pPr>
              <w:pStyle w:val="TAL"/>
              <w:rPr>
                <w:ins w:id="121" w:author="CATT" w:date="2022-04-25T14:50:00Z"/>
                <w:rFonts w:eastAsia="Times New Roman" w:cs="v4.2.0"/>
                <w:lang w:eastAsia="ko-KR"/>
              </w:rPr>
            </w:pPr>
            <w:ins w:id="122" w:author="CATT" w:date="2022-04-25T14:50: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47A3F25" w14:textId="77777777" w:rsidR="00F81A6D" w:rsidRPr="00D776AD" w:rsidRDefault="00F81A6D" w:rsidP="009A14A8">
            <w:pPr>
              <w:pStyle w:val="TAC"/>
              <w:spacing w:line="256" w:lineRule="auto"/>
              <w:rPr>
                <w:ins w:id="123"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0D55DB7" w14:textId="77777777" w:rsidR="00F81A6D" w:rsidRPr="00D776AD" w:rsidRDefault="00F81A6D" w:rsidP="009A14A8">
            <w:pPr>
              <w:pStyle w:val="TAC"/>
              <w:spacing w:line="256" w:lineRule="auto"/>
              <w:rPr>
                <w:ins w:id="124" w:author="CATT" w:date="2022-04-25T14:50:00Z"/>
                <w:rFonts w:eastAsia="Times New Roman"/>
                <w:lang w:eastAsia="ko-KR"/>
              </w:rPr>
            </w:pPr>
            <w:ins w:id="125" w:author="CATT" w:date="2022-04-25T14:50:00Z">
              <w:r w:rsidRPr="00D776AD">
                <w:rPr>
                  <w:rFonts w:eastAsia="Times New Roman"/>
                  <w:lang w:eastAsia="ko-KR"/>
                </w:rPr>
                <w:t>Cell1</w:t>
              </w:r>
            </w:ins>
          </w:p>
        </w:tc>
        <w:tc>
          <w:tcPr>
            <w:tcW w:w="4820" w:type="dxa"/>
            <w:tcBorders>
              <w:top w:val="single" w:sz="4" w:space="0" w:color="auto"/>
              <w:left w:val="single" w:sz="4" w:space="0" w:color="auto"/>
              <w:bottom w:val="single" w:sz="4" w:space="0" w:color="auto"/>
              <w:right w:val="single" w:sz="4" w:space="0" w:color="auto"/>
            </w:tcBorders>
          </w:tcPr>
          <w:p w14:paraId="6478DEEA" w14:textId="7FC57F45" w:rsidR="00F81A6D" w:rsidRPr="00D776AD" w:rsidRDefault="00F81A6D" w:rsidP="005C55CC">
            <w:pPr>
              <w:pStyle w:val="TAL"/>
              <w:rPr>
                <w:ins w:id="126" w:author="CATT" w:date="2022-04-25T14:50:00Z"/>
                <w:rFonts w:eastAsia="Times New Roman" w:cs="v4.2.0"/>
                <w:lang w:eastAsia="ko-KR"/>
              </w:rPr>
            </w:pPr>
            <w:proofErr w:type="spellStart"/>
            <w:ins w:id="127" w:author="CATT" w:date="2022-04-25T14:50:00Z">
              <w:r w:rsidRPr="00D776AD">
                <w:rPr>
                  <w:rFonts w:eastAsia="Times New Roman" w:cs="v4.2.0"/>
                  <w:lang w:eastAsia="ko-KR"/>
                </w:rPr>
                <w:t>PCell</w:t>
              </w:r>
              <w:proofErr w:type="spellEnd"/>
              <w:r w:rsidRPr="00D776AD">
                <w:rPr>
                  <w:rFonts w:eastAsia="Times New Roman" w:cs="v4.2.0"/>
                  <w:lang w:eastAsia="ko-KR"/>
                </w:rPr>
                <w:t xml:space="preserve"> on </w:t>
              </w:r>
            </w:ins>
            <w:ins w:id="128" w:author="CATT" w:date="2022-04-25T16:04:00Z">
              <w:r w:rsidR="005C55CC">
                <w:rPr>
                  <w:rFonts w:cs="v4.2.0" w:hint="eastAsia"/>
                  <w:lang w:eastAsia="zh-CN"/>
                </w:rPr>
                <w:t>NR</w:t>
              </w:r>
            </w:ins>
            <w:ins w:id="129" w:author="CATT" w:date="2022-04-25T14:50:00Z">
              <w:r w:rsidRPr="00D776AD">
                <w:rPr>
                  <w:rFonts w:eastAsia="Times New Roman" w:cs="v4.2.0"/>
                  <w:lang w:eastAsia="ko-KR"/>
                </w:rPr>
                <w:t xml:space="preserve"> RF channel number 1.</w:t>
              </w:r>
            </w:ins>
          </w:p>
        </w:tc>
      </w:tr>
      <w:tr w:rsidR="00F81A6D" w:rsidRPr="0069120E" w14:paraId="6C0F4D3F" w14:textId="77777777" w:rsidTr="005C55CC">
        <w:trPr>
          <w:cantSplit/>
          <w:jc w:val="center"/>
          <w:ins w:id="130" w:author="CATT" w:date="2022-04-25T14:50:00Z"/>
        </w:trPr>
        <w:tc>
          <w:tcPr>
            <w:tcW w:w="2268" w:type="dxa"/>
            <w:tcBorders>
              <w:top w:val="single" w:sz="4" w:space="0" w:color="auto"/>
              <w:left w:val="single" w:sz="4" w:space="0" w:color="auto"/>
              <w:bottom w:val="single" w:sz="4" w:space="0" w:color="auto"/>
              <w:right w:val="single" w:sz="4" w:space="0" w:color="auto"/>
            </w:tcBorders>
          </w:tcPr>
          <w:p w14:paraId="550A60CF" w14:textId="77777777" w:rsidR="00F81A6D" w:rsidRPr="00D776AD" w:rsidRDefault="00F81A6D" w:rsidP="009A14A8">
            <w:pPr>
              <w:pStyle w:val="TAL"/>
              <w:rPr>
                <w:ins w:id="131" w:author="CATT" w:date="2022-04-25T14:50:00Z"/>
                <w:rFonts w:eastAsia="Times New Roman" w:cs="v4.2.0"/>
                <w:lang w:eastAsia="ko-KR"/>
              </w:rPr>
            </w:pPr>
            <w:ins w:id="132" w:author="CATT" w:date="2022-04-25T14:50:00Z">
              <w:r w:rsidRPr="00D776AD">
                <w:rPr>
                  <w:rFonts w:eastAsia="Times New Roman" w:cs="v4.2.0"/>
                  <w:lang w:eastAsia="ko-KR"/>
                </w:rPr>
                <w:t xml:space="preserve">Configured </w:t>
              </w:r>
              <w:r>
                <w:rPr>
                  <w:rFonts w:cs="v4.2.0" w:hint="eastAsia"/>
                  <w:lang w:eastAsia="zh-CN"/>
                </w:rPr>
                <w:t xml:space="preserve">PUCCH </w:t>
              </w:r>
              <w:proofErr w:type="spellStart"/>
              <w:r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A30B59A" w14:textId="77777777" w:rsidR="00F81A6D" w:rsidRPr="00D776AD" w:rsidRDefault="00F81A6D" w:rsidP="009A14A8">
            <w:pPr>
              <w:pStyle w:val="TAC"/>
              <w:spacing w:line="256" w:lineRule="auto"/>
              <w:rPr>
                <w:ins w:id="133"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9B3849A" w14:textId="01B7205B" w:rsidR="00F81A6D" w:rsidRPr="00D776AD" w:rsidRDefault="00F81A6D" w:rsidP="005C55CC">
            <w:pPr>
              <w:pStyle w:val="TAC"/>
              <w:spacing w:line="256" w:lineRule="auto"/>
              <w:rPr>
                <w:ins w:id="134" w:author="CATT" w:date="2022-04-25T14:50:00Z"/>
                <w:rFonts w:eastAsia="Times New Roman"/>
                <w:lang w:eastAsia="ko-KR"/>
              </w:rPr>
            </w:pPr>
            <w:ins w:id="135" w:author="CATT" w:date="2022-04-25T14:50:00Z">
              <w:r w:rsidRPr="00D776AD">
                <w:rPr>
                  <w:rFonts w:eastAsia="Times New Roman"/>
                  <w:lang w:eastAsia="ko-KR"/>
                </w:rPr>
                <w:t>Cell</w:t>
              </w:r>
            </w:ins>
            <w:ins w:id="136" w:author="CATT" w:date="2022-04-25T16:05:00Z">
              <w:r w:rsidR="005C55CC">
                <w:rPr>
                  <w:rFonts w:hint="eastAsia"/>
                  <w:lang w:eastAsia="zh-CN"/>
                </w:rPr>
                <w:t>2</w:t>
              </w:r>
            </w:ins>
          </w:p>
        </w:tc>
        <w:tc>
          <w:tcPr>
            <w:tcW w:w="4820" w:type="dxa"/>
            <w:tcBorders>
              <w:top w:val="single" w:sz="4" w:space="0" w:color="auto"/>
              <w:left w:val="single" w:sz="4" w:space="0" w:color="auto"/>
              <w:bottom w:val="single" w:sz="4" w:space="0" w:color="auto"/>
              <w:right w:val="single" w:sz="4" w:space="0" w:color="auto"/>
            </w:tcBorders>
          </w:tcPr>
          <w:p w14:paraId="46F2CF80" w14:textId="6960E7EC" w:rsidR="00F81A6D" w:rsidRPr="00D776AD" w:rsidRDefault="00F81A6D" w:rsidP="009A14A8">
            <w:pPr>
              <w:pStyle w:val="TAL"/>
              <w:rPr>
                <w:ins w:id="137" w:author="CATT" w:date="2022-04-25T14:50:00Z"/>
                <w:rFonts w:eastAsia="Times New Roman" w:cs="v4.2.0"/>
                <w:lang w:eastAsia="ko-KR"/>
              </w:rPr>
            </w:pPr>
            <w:ins w:id="138" w:author="CATT" w:date="2022-04-25T14:50:00Z">
              <w:r w:rsidRPr="00D776AD">
                <w:rPr>
                  <w:rFonts w:eastAsia="Times New Roman" w:cs="v4.2.0"/>
                  <w:lang w:eastAsia="ko-KR"/>
                </w:rPr>
                <w:t xml:space="preserve">Configured </w:t>
              </w:r>
              <w:r>
                <w:rPr>
                  <w:rFonts w:cs="v4.2.0" w:hint="eastAsia"/>
                  <w:lang w:eastAsia="zh-CN"/>
                </w:rPr>
                <w:t>P</w:t>
              </w:r>
            </w:ins>
            <w:ins w:id="139" w:author="CATT" w:date="2022-04-25T16:05:00Z">
              <w:r w:rsidR="005C55CC">
                <w:rPr>
                  <w:rFonts w:cs="v4.2.0" w:hint="eastAsia"/>
                  <w:lang w:eastAsia="zh-CN"/>
                </w:rPr>
                <w:t xml:space="preserve">UCCH </w:t>
              </w:r>
            </w:ins>
            <w:proofErr w:type="spellStart"/>
            <w:ins w:id="140" w:author="CATT" w:date="2022-04-25T14:50:00Z">
              <w:r>
                <w:rPr>
                  <w:rFonts w:cs="v4.2.0" w:hint="eastAsia"/>
                  <w:lang w:eastAsia="zh-CN"/>
                </w:rPr>
                <w:t>SC</w:t>
              </w:r>
              <w:r w:rsidRPr="00D776AD">
                <w:rPr>
                  <w:rFonts w:eastAsia="Times New Roman" w:cs="v4.2.0"/>
                  <w:lang w:eastAsia="ko-KR"/>
                </w:rPr>
                <w:t>ell</w:t>
              </w:r>
              <w:proofErr w:type="spellEnd"/>
              <w:r w:rsidRPr="00D776AD">
                <w:rPr>
                  <w:rFonts w:eastAsia="Times New Roman" w:cs="v4.2.0"/>
                  <w:lang w:eastAsia="ko-KR"/>
                </w:rPr>
                <w:t xml:space="preserve"> on NR RF channel number </w:t>
              </w:r>
              <w:r>
                <w:rPr>
                  <w:rFonts w:cs="v4.2.0" w:hint="eastAsia"/>
                  <w:lang w:eastAsia="zh-CN"/>
                </w:rPr>
                <w:t>2</w:t>
              </w:r>
              <w:r w:rsidRPr="00D776AD">
                <w:rPr>
                  <w:rFonts w:eastAsia="Times New Roman" w:cs="v4.2.0"/>
                  <w:lang w:eastAsia="ko-KR"/>
                </w:rPr>
                <w:t>.</w:t>
              </w:r>
            </w:ins>
          </w:p>
        </w:tc>
      </w:tr>
      <w:tr w:rsidR="00F81A6D" w14:paraId="1DF08F64" w14:textId="77777777" w:rsidTr="005C55CC">
        <w:trPr>
          <w:cantSplit/>
          <w:jc w:val="center"/>
          <w:ins w:id="141" w:author="CATT" w:date="2022-04-25T14:50:00Z"/>
        </w:trPr>
        <w:tc>
          <w:tcPr>
            <w:tcW w:w="2268" w:type="dxa"/>
            <w:tcBorders>
              <w:top w:val="single" w:sz="4" w:space="0" w:color="auto"/>
              <w:left w:val="single" w:sz="4" w:space="0" w:color="auto"/>
              <w:bottom w:val="single" w:sz="4" w:space="0" w:color="auto"/>
              <w:right w:val="single" w:sz="4" w:space="0" w:color="auto"/>
            </w:tcBorders>
          </w:tcPr>
          <w:p w14:paraId="22134B5F" w14:textId="77777777" w:rsidR="00F81A6D" w:rsidRPr="00D776AD" w:rsidRDefault="00F81A6D" w:rsidP="009A14A8">
            <w:pPr>
              <w:pStyle w:val="TAL"/>
              <w:rPr>
                <w:ins w:id="142" w:author="CATT" w:date="2022-04-25T14:50:00Z"/>
                <w:rFonts w:eastAsia="Times New Roman" w:cs="v4.2.0"/>
                <w:lang w:eastAsia="ko-KR"/>
              </w:rPr>
            </w:pPr>
            <w:ins w:id="143" w:author="CATT" w:date="2022-04-25T14:50: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93F3B20" w14:textId="77777777" w:rsidR="00F81A6D" w:rsidRPr="00D776AD" w:rsidRDefault="00F81A6D" w:rsidP="009A14A8">
            <w:pPr>
              <w:pStyle w:val="TAC"/>
              <w:spacing w:line="256" w:lineRule="auto"/>
              <w:rPr>
                <w:ins w:id="144"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9CC1CA1" w14:textId="77777777" w:rsidR="00F81A6D" w:rsidRPr="00D776AD" w:rsidRDefault="00F81A6D" w:rsidP="009A14A8">
            <w:pPr>
              <w:pStyle w:val="TAC"/>
              <w:spacing w:line="256" w:lineRule="auto"/>
              <w:rPr>
                <w:ins w:id="145" w:author="CATT" w:date="2022-04-25T14:50:00Z"/>
                <w:rFonts w:eastAsia="Times New Roman"/>
                <w:lang w:eastAsia="ko-KR"/>
              </w:rPr>
            </w:pPr>
            <w:ins w:id="146" w:author="CATT" w:date="2022-04-25T14:50:00Z">
              <w:r w:rsidRPr="00D776AD">
                <w:rPr>
                  <w:rFonts w:eastAsia="Times New Roman"/>
                  <w:lang w:eastAsia="ko-KR"/>
                </w:rPr>
                <w:t>Normal</w:t>
              </w:r>
            </w:ins>
          </w:p>
        </w:tc>
        <w:tc>
          <w:tcPr>
            <w:tcW w:w="4820" w:type="dxa"/>
            <w:tcBorders>
              <w:top w:val="single" w:sz="4" w:space="0" w:color="auto"/>
              <w:left w:val="single" w:sz="4" w:space="0" w:color="auto"/>
              <w:bottom w:val="single" w:sz="4" w:space="0" w:color="auto"/>
              <w:right w:val="single" w:sz="4" w:space="0" w:color="auto"/>
            </w:tcBorders>
          </w:tcPr>
          <w:p w14:paraId="56733CCE" w14:textId="31DB53CA" w:rsidR="00F81A6D" w:rsidRPr="00D776AD" w:rsidRDefault="00F81A6D" w:rsidP="009A14A8">
            <w:pPr>
              <w:pStyle w:val="TAL"/>
              <w:rPr>
                <w:ins w:id="147" w:author="CATT" w:date="2022-04-25T14:50:00Z"/>
                <w:rFonts w:eastAsia="Times New Roman" w:cs="v4.2.0"/>
                <w:lang w:eastAsia="ko-KR"/>
              </w:rPr>
            </w:pPr>
          </w:p>
        </w:tc>
      </w:tr>
      <w:tr w:rsidR="00F81A6D" w14:paraId="422B34C9" w14:textId="77777777" w:rsidTr="005C55CC">
        <w:trPr>
          <w:cantSplit/>
          <w:jc w:val="center"/>
          <w:ins w:id="148" w:author="CATT" w:date="2022-04-25T14:50:00Z"/>
        </w:trPr>
        <w:tc>
          <w:tcPr>
            <w:tcW w:w="2268" w:type="dxa"/>
            <w:tcBorders>
              <w:top w:val="single" w:sz="4" w:space="0" w:color="auto"/>
              <w:left w:val="single" w:sz="4" w:space="0" w:color="auto"/>
              <w:bottom w:val="single" w:sz="4" w:space="0" w:color="auto"/>
              <w:right w:val="single" w:sz="4" w:space="0" w:color="auto"/>
            </w:tcBorders>
          </w:tcPr>
          <w:p w14:paraId="30B9C007" w14:textId="77777777" w:rsidR="00F81A6D" w:rsidRPr="00D776AD" w:rsidRDefault="00F81A6D" w:rsidP="009A14A8">
            <w:pPr>
              <w:pStyle w:val="TAL"/>
              <w:rPr>
                <w:ins w:id="149" w:author="CATT" w:date="2022-04-25T14:50:00Z"/>
                <w:rFonts w:eastAsia="Times New Roman" w:cs="v4.2.0"/>
                <w:lang w:eastAsia="ko-KR"/>
              </w:rPr>
            </w:pPr>
            <w:ins w:id="150" w:author="CATT" w:date="2022-04-25T14:50: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1089812" w14:textId="77777777" w:rsidR="00F81A6D" w:rsidRPr="00D776AD" w:rsidRDefault="00F81A6D" w:rsidP="009A14A8">
            <w:pPr>
              <w:pStyle w:val="TAC"/>
              <w:spacing w:line="256" w:lineRule="auto"/>
              <w:rPr>
                <w:ins w:id="151"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21BEC7FA" w14:textId="77777777" w:rsidR="00F81A6D" w:rsidRPr="00D776AD" w:rsidRDefault="00F81A6D" w:rsidP="009A14A8">
            <w:pPr>
              <w:pStyle w:val="TAC"/>
              <w:spacing w:line="256" w:lineRule="auto"/>
              <w:rPr>
                <w:ins w:id="152" w:author="CATT" w:date="2022-04-25T14:50:00Z"/>
                <w:rFonts w:eastAsia="Times New Roman"/>
                <w:lang w:eastAsia="ko-KR"/>
              </w:rPr>
            </w:pPr>
            <w:ins w:id="153" w:author="CATT" w:date="2022-04-25T14:50:00Z">
              <w:r w:rsidRPr="00D776AD">
                <w:rPr>
                  <w:rFonts w:eastAsia="Times New Roman"/>
                  <w:lang w:eastAsia="ko-KR"/>
                </w:rPr>
                <w:t>OFF</w:t>
              </w:r>
            </w:ins>
          </w:p>
        </w:tc>
        <w:tc>
          <w:tcPr>
            <w:tcW w:w="4820" w:type="dxa"/>
            <w:tcBorders>
              <w:top w:val="single" w:sz="4" w:space="0" w:color="auto"/>
              <w:left w:val="single" w:sz="4" w:space="0" w:color="auto"/>
              <w:bottom w:val="single" w:sz="4" w:space="0" w:color="auto"/>
              <w:right w:val="single" w:sz="4" w:space="0" w:color="auto"/>
            </w:tcBorders>
          </w:tcPr>
          <w:p w14:paraId="2F0A88B4" w14:textId="77777777" w:rsidR="00F81A6D" w:rsidRPr="00D776AD" w:rsidRDefault="00F81A6D" w:rsidP="009A14A8">
            <w:pPr>
              <w:pStyle w:val="TAL"/>
              <w:rPr>
                <w:ins w:id="154" w:author="CATT" w:date="2022-04-25T14:50:00Z"/>
                <w:rFonts w:eastAsia="Times New Roman" w:cs="v4.2.0"/>
                <w:lang w:eastAsia="ko-KR"/>
              </w:rPr>
            </w:pPr>
            <w:ins w:id="155" w:author="CATT" w:date="2022-04-25T14:50:00Z">
              <w:r w:rsidRPr="00D776AD">
                <w:rPr>
                  <w:rFonts w:eastAsia="Times New Roman" w:cs="v4.2.0"/>
                  <w:lang w:eastAsia="ko-KR"/>
                </w:rPr>
                <w:t>Continuous monitoring of primary cell</w:t>
              </w:r>
            </w:ins>
          </w:p>
        </w:tc>
      </w:tr>
      <w:tr w:rsidR="001931A9" w14:paraId="49A0B023" w14:textId="77777777" w:rsidTr="005C55CC">
        <w:trPr>
          <w:cantSplit/>
          <w:jc w:val="center"/>
          <w:ins w:id="156" w:author="CATT" w:date="2022-04-25T14:50:00Z"/>
        </w:trPr>
        <w:tc>
          <w:tcPr>
            <w:tcW w:w="2268" w:type="dxa"/>
            <w:tcBorders>
              <w:top w:val="single" w:sz="4" w:space="0" w:color="auto"/>
              <w:left w:val="single" w:sz="4" w:space="0" w:color="auto"/>
              <w:bottom w:val="single" w:sz="4" w:space="0" w:color="auto"/>
              <w:right w:val="single" w:sz="4" w:space="0" w:color="auto"/>
            </w:tcBorders>
          </w:tcPr>
          <w:p w14:paraId="0E94E33B" w14:textId="3465E2B1" w:rsidR="001931A9" w:rsidRPr="00D776AD" w:rsidRDefault="001931A9" w:rsidP="009A14A8">
            <w:pPr>
              <w:pStyle w:val="TAL"/>
              <w:rPr>
                <w:ins w:id="157" w:author="CATT" w:date="2022-04-25T14:50:00Z"/>
                <w:rFonts w:eastAsia="Times New Roman" w:cs="v4.2.0"/>
                <w:lang w:eastAsia="ko-KR"/>
              </w:rPr>
            </w:pPr>
            <w:ins w:id="158" w:author="CATT" w:date="2022-04-25T16:07: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00DE0A9B" w14:textId="77777777" w:rsidR="001931A9" w:rsidRPr="00D776AD" w:rsidRDefault="001931A9" w:rsidP="009A14A8">
            <w:pPr>
              <w:pStyle w:val="TAC"/>
              <w:spacing w:line="256" w:lineRule="auto"/>
              <w:rPr>
                <w:ins w:id="159"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1498A50" w14:textId="43B65D4B" w:rsidR="001931A9" w:rsidRPr="00D776AD" w:rsidRDefault="001931A9" w:rsidP="009A14A8">
            <w:pPr>
              <w:pStyle w:val="TAC"/>
              <w:spacing w:line="256" w:lineRule="auto"/>
              <w:rPr>
                <w:ins w:id="160" w:author="CATT" w:date="2022-04-25T14:50:00Z"/>
                <w:rFonts w:eastAsia="Times New Roman"/>
                <w:lang w:eastAsia="ko-KR"/>
              </w:rPr>
            </w:pPr>
            <w:ins w:id="161" w:author="CATT" w:date="2022-04-25T16:07:00Z">
              <w:r>
                <w:t>0</w:t>
              </w:r>
            </w:ins>
          </w:p>
        </w:tc>
        <w:tc>
          <w:tcPr>
            <w:tcW w:w="4820" w:type="dxa"/>
            <w:tcBorders>
              <w:top w:val="single" w:sz="4" w:space="0" w:color="auto"/>
              <w:left w:val="single" w:sz="4" w:space="0" w:color="auto"/>
              <w:bottom w:val="single" w:sz="4" w:space="0" w:color="auto"/>
              <w:right w:val="single" w:sz="4" w:space="0" w:color="auto"/>
            </w:tcBorders>
          </w:tcPr>
          <w:p w14:paraId="5D4C0D22" w14:textId="4625DA8A" w:rsidR="001931A9" w:rsidRPr="00D776AD" w:rsidRDefault="001931A9" w:rsidP="009A14A8">
            <w:pPr>
              <w:pStyle w:val="TAL"/>
              <w:rPr>
                <w:ins w:id="162" w:author="CATT" w:date="2022-04-25T14:50:00Z"/>
                <w:rFonts w:eastAsia="Times New Roman" w:cs="v4.2.0"/>
                <w:lang w:eastAsia="ko-KR"/>
              </w:rPr>
            </w:pPr>
            <w:ins w:id="163" w:author="CATT" w:date="2022-04-25T16:07:00Z">
              <w:r>
                <w:t xml:space="preserve">CQI reporting for </w:t>
              </w:r>
              <w:proofErr w:type="spellStart"/>
              <w:r>
                <w:t>SCell</w:t>
              </w:r>
              <w:proofErr w:type="spellEnd"/>
              <w:r>
                <w:t xml:space="preserve"> every second </w:t>
              </w:r>
              <w:proofErr w:type="spellStart"/>
              <w:r>
                <w:t>subframe</w:t>
              </w:r>
            </w:ins>
            <w:proofErr w:type="spellEnd"/>
          </w:p>
        </w:tc>
      </w:tr>
      <w:tr w:rsidR="001931A9" w14:paraId="384A39DE" w14:textId="77777777" w:rsidTr="005C55CC">
        <w:trPr>
          <w:cantSplit/>
          <w:jc w:val="center"/>
          <w:ins w:id="164" w:author="CATT" w:date="2022-04-25T16:06:00Z"/>
        </w:trPr>
        <w:tc>
          <w:tcPr>
            <w:tcW w:w="2268" w:type="dxa"/>
            <w:tcBorders>
              <w:top w:val="single" w:sz="4" w:space="0" w:color="auto"/>
              <w:left w:val="single" w:sz="4" w:space="0" w:color="auto"/>
              <w:bottom w:val="single" w:sz="4" w:space="0" w:color="auto"/>
              <w:right w:val="single" w:sz="4" w:space="0" w:color="auto"/>
            </w:tcBorders>
          </w:tcPr>
          <w:p w14:paraId="1C7FE4C7" w14:textId="353DC73C" w:rsidR="001931A9" w:rsidRPr="00D776AD" w:rsidRDefault="001931A9" w:rsidP="009A14A8">
            <w:pPr>
              <w:pStyle w:val="TAL"/>
              <w:rPr>
                <w:ins w:id="165" w:author="CATT" w:date="2022-04-25T16:06:00Z"/>
                <w:rFonts w:eastAsia="Times New Roman" w:cs="v4.2.0"/>
                <w:lang w:eastAsia="ko-KR"/>
              </w:rPr>
            </w:pPr>
            <w:ins w:id="166" w:author="CATT" w:date="2022-04-25T16:0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1787377" w14:textId="1E11203E" w:rsidR="001931A9" w:rsidRPr="00D776AD" w:rsidRDefault="001931A9" w:rsidP="009A14A8">
            <w:pPr>
              <w:pStyle w:val="TAC"/>
              <w:spacing w:line="256" w:lineRule="auto"/>
              <w:rPr>
                <w:ins w:id="167" w:author="CATT" w:date="2022-04-25T16:06:00Z"/>
                <w:rFonts w:eastAsia="Times New Roman"/>
                <w:lang w:eastAsia="ko-KR"/>
              </w:rPr>
            </w:pPr>
            <w:ins w:id="168" w:author="CATT" w:date="2022-04-25T16:07:00Z">
              <w:r>
                <w:t>dB</w:t>
              </w:r>
            </w:ins>
          </w:p>
        </w:tc>
        <w:tc>
          <w:tcPr>
            <w:tcW w:w="1701" w:type="dxa"/>
            <w:tcBorders>
              <w:top w:val="single" w:sz="4" w:space="0" w:color="auto"/>
              <w:left w:val="single" w:sz="4" w:space="0" w:color="auto"/>
              <w:bottom w:val="single" w:sz="4" w:space="0" w:color="auto"/>
              <w:right w:val="single" w:sz="4" w:space="0" w:color="auto"/>
            </w:tcBorders>
            <w:vAlign w:val="center"/>
          </w:tcPr>
          <w:p w14:paraId="34F29FE1" w14:textId="120E9D07" w:rsidR="001931A9" w:rsidRPr="00D776AD" w:rsidRDefault="001931A9" w:rsidP="009A14A8">
            <w:pPr>
              <w:pStyle w:val="TAC"/>
              <w:spacing w:line="256" w:lineRule="auto"/>
              <w:rPr>
                <w:ins w:id="169" w:author="CATT" w:date="2022-04-25T16:06:00Z"/>
                <w:rFonts w:eastAsia="Times New Roman"/>
                <w:lang w:eastAsia="ko-KR"/>
              </w:rPr>
            </w:pPr>
            <w:ins w:id="170" w:author="CATT" w:date="2022-04-25T16:07:00Z">
              <w:r>
                <w:t>0</w:t>
              </w:r>
            </w:ins>
          </w:p>
        </w:tc>
        <w:tc>
          <w:tcPr>
            <w:tcW w:w="4820" w:type="dxa"/>
            <w:tcBorders>
              <w:top w:val="single" w:sz="4" w:space="0" w:color="auto"/>
              <w:left w:val="single" w:sz="4" w:space="0" w:color="auto"/>
              <w:bottom w:val="single" w:sz="4" w:space="0" w:color="auto"/>
              <w:right w:val="single" w:sz="4" w:space="0" w:color="auto"/>
            </w:tcBorders>
          </w:tcPr>
          <w:p w14:paraId="5AEC5A1F" w14:textId="55AAD95A" w:rsidR="001931A9" w:rsidRPr="00D776AD" w:rsidRDefault="001931A9" w:rsidP="009A14A8">
            <w:pPr>
              <w:pStyle w:val="TAL"/>
              <w:rPr>
                <w:ins w:id="171" w:author="CATT" w:date="2022-04-25T16:06:00Z"/>
                <w:rFonts w:eastAsia="Times New Roman" w:cs="v4.2.0"/>
                <w:lang w:eastAsia="ko-KR"/>
              </w:rPr>
            </w:pPr>
            <w:ins w:id="172" w:author="CATT" w:date="2022-04-25T16:07:00Z">
              <w:r>
                <w:t>Individual offset for cells on primary component carrier.</w:t>
              </w:r>
            </w:ins>
          </w:p>
        </w:tc>
      </w:tr>
      <w:tr w:rsidR="0009448E" w14:paraId="12371C3F" w14:textId="77777777" w:rsidTr="005C55CC">
        <w:trPr>
          <w:cantSplit/>
          <w:jc w:val="center"/>
          <w:ins w:id="173" w:author="CATT" w:date="2022-08-10T18:59:00Z"/>
        </w:trPr>
        <w:tc>
          <w:tcPr>
            <w:tcW w:w="2268" w:type="dxa"/>
            <w:tcBorders>
              <w:top w:val="single" w:sz="4" w:space="0" w:color="auto"/>
              <w:left w:val="single" w:sz="4" w:space="0" w:color="auto"/>
              <w:bottom w:val="single" w:sz="4" w:space="0" w:color="auto"/>
              <w:right w:val="single" w:sz="4" w:space="0" w:color="auto"/>
            </w:tcBorders>
          </w:tcPr>
          <w:p w14:paraId="061B90C4" w14:textId="1D843672" w:rsidR="0009448E" w:rsidRDefault="0009448E" w:rsidP="009A14A8">
            <w:pPr>
              <w:pStyle w:val="TAL"/>
              <w:rPr>
                <w:ins w:id="174" w:author="CATT" w:date="2022-08-10T18:59:00Z"/>
              </w:rPr>
            </w:pPr>
            <w:proofErr w:type="spellStart"/>
            <w:ins w:id="175" w:author="CATT" w:date="2022-08-10T18:59:00Z">
              <w:r w:rsidRPr="00EF7276">
                <w:rPr>
                  <w:rFonts w:eastAsia="Times New Roman" w:cs="v4.2.0"/>
                  <w:i/>
                  <w:lang w:eastAsia="ko-KR"/>
                </w:rPr>
                <w:t>TimeAlignmentTimer</w:t>
              </w:r>
              <w:proofErr w:type="spellEnd"/>
              <w:r>
                <w:rPr>
                  <w:rFonts w:cs="v4.2.0" w:hint="eastAsia"/>
                  <w:lang w:eastAsia="zh-CN"/>
                </w:rPr>
                <w:t xml:space="preserve"> for </w:t>
              </w:r>
              <w:proofErr w:type="spellStart"/>
              <w:r>
                <w:rPr>
                  <w:rFonts w:cs="v4.2.0" w:hint="eastAsia"/>
                  <w:lang w:eastAsia="zh-CN"/>
                </w:rPr>
                <w:t>sTAG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A8D63E0" w14:textId="742972E0" w:rsidR="0009448E" w:rsidRDefault="0009448E" w:rsidP="009A14A8">
            <w:pPr>
              <w:pStyle w:val="TAC"/>
              <w:spacing w:line="256" w:lineRule="auto"/>
              <w:rPr>
                <w:ins w:id="176" w:author="CATT" w:date="2022-08-10T18:59:00Z"/>
              </w:rPr>
            </w:pPr>
            <w:proofErr w:type="spellStart"/>
            <w:ins w:id="177" w:author="CATT" w:date="2022-08-10T18:59:00Z">
              <w:r w:rsidRPr="00EF7276">
                <w:rPr>
                  <w:rFonts w:eastAsia="Times New Roman" w:hint="eastAsia"/>
                  <w:lang w:eastAsia="ko-KR"/>
                </w:rP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4D3D7CD0" w14:textId="7528F5CE" w:rsidR="0009448E" w:rsidRDefault="0009448E" w:rsidP="009A14A8">
            <w:pPr>
              <w:pStyle w:val="TAC"/>
              <w:spacing w:line="256" w:lineRule="auto"/>
              <w:rPr>
                <w:ins w:id="178" w:author="CATT" w:date="2022-08-10T18:59:00Z"/>
              </w:rPr>
            </w:pPr>
            <w:ins w:id="179" w:author="CATT" w:date="2022-08-10T18:59:00Z">
              <w:r>
                <w:rPr>
                  <w:rFonts w:hint="eastAsia"/>
                  <w:lang w:eastAsia="zh-CN"/>
                </w:rPr>
                <w:t>5120</w:t>
              </w:r>
            </w:ins>
          </w:p>
        </w:tc>
        <w:tc>
          <w:tcPr>
            <w:tcW w:w="4820" w:type="dxa"/>
            <w:tcBorders>
              <w:top w:val="single" w:sz="4" w:space="0" w:color="auto"/>
              <w:left w:val="single" w:sz="4" w:space="0" w:color="auto"/>
              <w:bottom w:val="single" w:sz="4" w:space="0" w:color="auto"/>
              <w:right w:val="single" w:sz="4" w:space="0" w:color="auto"/>
            </w:tcBorders>
          </w:tcPr>
          <w:p w14:paraId="4AEA1BBE" w14:textId="086D452E" w:rsidR="0009448E" w:rsidRDefault="008B6D9C" w:rsidP="008B6D9C">
            <w:pPr>
              <w:pStyle w:val="TAL"/>
              <w:rPr>
                <w:ins w:id="180" w:author="CATT" w:date="2022-08-10T18:59:00Z"/>
              </w:rPr>
            </w:pPr>
            <w:ins w:id="181" w:author="CATTj" w:date="2022-08-22T16:59:00Z">
              <w:r>
                <w:rPr>
                  <w:rFonts w:cs="v4.2.0" w:hint="eastAsia"/>
                  <w:lang w:eastAsia="zh-CN"/>
                </w:rPr>
                <w:t xml:space="preserve">Set for </w:t>
              </w:r>
            </w:ins>
            <w:ins w:id="182" w:author="CATT" w:date="2022-08-10T18:59:00Z">
              <w:del w:id="183" w:author="CATTj" w:date="2022-08-22T17:00:00Z">
                <w:r w:rsidR="0009448E" w:rsidRPr="00892887" w:rsidDel="008B6D9C">
                  <w:rPr>
                    <w:rFonts w:eastAsia="Times New Roman" w:cs="v4.2.0"/>
                    <w:lang w:eastAsia="ko-KR"/>
                  </w:rPr>
                  <w:delText>A</w:delText>
                </w:r>
                <w:r w:rsidR="0009448E" w:rsidRPr="00892887" w:rsidDel="008B6D9C">
                  <w:rPr>
                    <w:rFonts w:eastAsia="Times New Roman" w:cs="v4.2.0" w:hint="eastAsia"/>
                    <w:lang w:eastAsia="ko-KR"/>
                  </w:rPr>
                  <w:delText xml:space="preserve">ssuring </w:delText>
                </w:r>
              </w:del>
              <w:r w:rsidR="0009448E" w:rsidRPr="00892887">
                <w:rPr>
                  <w:rFonts w:eastAsia="Times New Roman" w:cs="v4.2.0" w:hint="eastAsia"/>
                  <w:lang w:eastAsia="ko-KR"/>
                </w:rPr>
                <w:t>UE has not valid TA</w:t>
              </w:r>
            </w:ins>
            <w:ins w:id="184" w:author="CATTj" w:date="2022-08-22T17:00:00Z">
              <w:r>
                <w:rPr>
                  <w:rFonts w:cs="v4.2.0" w:hint="eastAsia"/>
                  <w:lang w:eastAsia="zh-CN"/>
                </w:rPr>
                <w:t xml:space="preserve"> at start of T2 </w:t>
              </w:r>
            </w:ins>
            <w:ins w:id="185" w:author="CATTj" w:date="2022-08-22T17:01:00Z">
              <w:r>
                <w:rPr>
                  <w:rFonts w:cs="v4.2.0" w:hint="eastAsia"/>
                  <w:lang w:eastAsia="zh-CN"/>
                </w:rPr>
                <w:t>based on T1 = 7s</w:t>
              </w:r>
            </w:ins>
            <w:ins w:id="186" w:author="CATT" w:date="2022-08-10T18:59:00Z">
              <w:r w:rsidR="0009448E" w:rsidRPr="00892887">
                <w:rPr>
                  <w:rFonts w:eastAsia="Times New Roman" w:cs="v4.2.0" w:hint="eastAsia"/>
                  <w:lang w:eastAsia="ko-KR"/>
                </w:rPr>
                <w:t>.</w:t>
              </w:r>
            </w:ins>
          </w:p>
        </w:tc>
      </w:tr>
      <w:tr w:rsidR="0009448E" w14:paraId="59F1D228" w14:textId="77777777" w:rsidTr="005C55CC">
        <w:trPr>
          <w:cantSplit/>
          <w:jc w:val="center"/>
          <w:ins w:id="187" w:author="CATT" w:date="2022-04-25T16:06:00Z"/>
        </w:trPr>
        <w:tc>
          <w:tcPr>
            <w:tcW w:w="2268" w:type="dxa"/>
            <w:tcBorders>
              <w:top w:val="single" w:sz="4" w:space="0" w:color="auto"/>
              <w:left w:val="single" w:sz="4" w:space="0" w:color="auto"/>
              <w:bottom w:val="single" w:sz="4" w:space="0" w:color="auto"/>
              <w:right w:val="single" w:sz="4" w:space="0" w:color="auto"/>
            </w:tcBorders>
          </w:tcPr>
          <w:p w14:paraId="2E2365EB" w14:textId="16613A4C" w:rsidR="0009448E" w:rsidRPr="00D776AD" w:rsidRDefault="0009448E" w:rsidP="009A14A8">
            <w:pPr>
              <w:pStyle w:val="TAL"/>
              <w:rPr>
                <w:ins w:id="188" w:author="CATT" w:date="2022-04-25T16:06:00Z"/>
                <w:rFonts w:eastAsia="Times New Roman" w:cs="v4.2.0"/>
                <w:lang w:eastAsia="ko-KR"/>
              </w:rPr>
            </w:pPr>
            <w:proofErr w:type="spellStart"/>
            <w:ins w:id="189" w:author="CATT" w:date="2022-04-25T16:07: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F09B4BA" w14:textId="2B063EF7" w:rsidR="0009448E" w:rsidRPr="00D776AD" w:rsidRDefault="0009448E" w:rsidP="009A14A8">
            <w:pPr>
              <w:pStyle w:val="TAC"/>
              <w:spacing w:line="256" w:lineRule="auto"/>
              <w:rPr>
                <w:ins w:id="190" w:author="CATT" w:date="2022-04-25T16:06:00Z"/>
                <w:rFonts w:eastAsia="Times New Roman"/>
                <w:lang w:eastAsia="ko-KR"/>
              </w:rPr>
            </w:pPr>
            <w:proofErr w:type="spellStart"/>
            <w:ins w:id="191" w:author="CATT" w:date="2022-04-25T16:07:00Z">
              <w:r>
                <w:t>ms</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266FA91" w14:textId="29AA5CE7" w:rsidR="0009448E" w:rsidRPr="00D776AD" w:rsidRDefault="0009448E" w:rsidP="009A14A8">
            <w:pPr>
              <w:pStyle w:val="TAC"/>
              <w:spacing w:line="256" w:lineRule="auto"/>
              <w:rPr>
                <w:ins w:id="192" w:author="CATT" w:date="2022-04-25T16:06:00Z"/>
                <w:rFonts w:eastAsia="Times New Roman"/>
                <w:lang w:eastAsia="ko-KR"/>
              </w:rPr>
            </w:pPr>
            <w:ins w:id="193" w:author="CATT" w:date="2022-04-25T16:07:00Z">
              <w:r>
                <w:t>160</w:t>
              </w:r>
            </w:ins>
          </w:p>
        </w:tc>
        <w:tc>
          <w:tcPr>
            <w:tcW w:w="4820" w:type="dxa"/>
            <w:tcBorders>
              <w:top w:val="single" w:sz="4" w:space="0" w:color="auto"/>
              <w:left w:val="single" w:sz="4" w:space="0" w:color="auto"/>
              <w:bottom w:val="single" w:sz="4" w:space="0" w:color="auto"/>
              <w:right w:val="single" w:sz="4" w:space="0" w:color="auto"/>
            </w:tcBorders>
          </w:tcPr>
          <w:p w14:paraId="53A772F4" w14:textId="77777777" w:rsidR="0009448E" w:rsidRPr="00D776AD" w:rsidRDefault="0009448E" w:rsidP="009A14A8">
            <w:pPr>
              <w:pStyle w:val="TAL"/>
              <w:rPr>
                <w:ins w:id="194" w:author="CATT" w:date="2022-04-25T16:06:00Z"/>
                <w:rFonts w:eastAsia="Times New Roman" w:cs="v4.2.0"/>
                <w:lang w:eastAsia="ko-KR"/>
              </w:rPr>
            </w:pPr>
          </w:p>
        </w:tc>
      </w:tr>
      <w:tr w:rsidR="0009448E" w14:paraId="2BAE5957" w14:textId="0B355C1C" w:rsidTr="005C55CC">
        <w:trPr>
          <w:cantSplit/>
          <w:jc w:val="center"/>
          <w:ins w:id="195" w:author="CATT" w:date="2022-04-25T16:06:00Z"/>
        </w:trPr>
        <w:tc>
          <w:tcPr>
            <w:tcW w:w="2268" w:type="dxa"/>
            <w:tcBorders>
              <w:top w:val="single" w:sz="4" w:space="0" w:color="auto"/>
              <w:left w:val="single" w:sz="4" w:space="0" w:color="auto"/>
              <w:bottom w:val="single" w:sz="4" w:space="0" w:color="auto"/>
              <w:right w:val="single" w:sz="4" w:space="0" w:color="auto"/>
            </w:tcBorders>
          </w:tcPr>
          <w:p w14:paraId="102CED1A" w14:textId="769F8FE2" w:rsidR="0009448E" w:rsidRPr="00D776AD" w:rsidRDefault="0009448E" w:rsidP="008B6D9C">
            <w:pPr>
              <w:pStyle w:val="TAL"/>
              <w:rPr>
                <w:ins w:id="196" w:author="CATT" w:date="2022-04-25T16:06:00Z"/>
                <w:rFonts w:eastAsia="Times New Roman" w:cs="v4.2.0"/>
                <w:lang w:eastAsia="ko-KR"/>
              </w:rPr>
            </w:pPr>
            <w:ins w:id="197" w:author="CATT" w:date="2022-04-25T16:07:00Z">
              <w:r>
                <w:rPr>
                  <w:rFonts w:cs="Arial"/>
                  <w:lang w:eastAsia="zh-CN"/>
                </w:rPr>
                <w:t xml:space="preserve">Cell2 timing offset to </w:t>
              </w:r>
            </w:ins>
            <w:ins w:id="198" w:author="CATTj" w:date="2022-08-22T17:02:00Z">
              <w:r w:rsidR="008B6D9C">
                <w:rPr>
                  <w:rFonts w:cs="Arial" w:hint="eastAsia"/>
                  <w:lang w:eastAsia="zh-CN"/>
                </w:rPr>
                <w:t>C</w:t>
              </w:r>
            </w:ins>
            <w:ins w:id="199" w:author="CATT" w:date="2022-04-25T16:07:00Z">
              <w:del w:id="200" w:author="CATTj" w:date="2022-08-22T17:02:00Z">
                <w:r w:rsidDel="008B6D9C">
                  <w:rPr>
                    <w:rFonts w:cs="Arial"/>
                    <w:lang w:eastAsia="zh-CN"/>
                  </w:rPr>
                  <w:delText>c</w:delText>
                </w:r>
              </w:del>
              <w:r>
                <w:rPr>
                  <w:rFonts w:cs="Arial"/>
                  <w:lang w:eastAsia="zh-CN"/>
                </w:rPr>
                <w:t>ell1</w:t>
              </w:r>
            </w:ins>
          </w:p>
        </w:tc>
        <w:tc>
          <w:tcPr>
            <w:tcW w:w="709" w:type="dxa"/>
            <w:tcBorders>
              <w:top w:val="single" w:sz="4" w:space="0" w:color="auto"/>
              <w:left w:val="single" w:sz="4" w:space="0" w:color="auto"/>
              <w:bottom w:val="single" w:sz="4" w:space="0" w:color="auto"/>
              <w:right w:val="single" w:sz="4" w:space="0" w:color="auto"/>
            </w:tcBorders>
            <w:vAlign w:val="center"/>
          </w:tcPr>
          <w:p w14:paraId="2690CB19" w14:textId="4CB2D830" w:rsidR="0009448E" w:rsidRPr="00D776AD" w:rsidRDefault="0009448E" w:rsidP="009A14A8">
            <w:pPr>
              <w:pStyle w:val="TAC"/>
              <w:spacing w:line="256" w:lineRule="auto"/>
              <w:rPr>
                <w:ins w:id="201" w:author="CATT" w:date="2022-04-25T16:06:00Z"/>
                <w:rFonts w:eastAsia="Times New Roman"/>
                <w:lang w:eastAsia="ko-KR"/>
              </w:rPr>
            </w:pPr>
            <w:ins w:id="202" w:author="CATT" w:date="2022-04-25T16:07:00Z">
              <w:r>
                <w:rPr>
                  <w:bCs/>
                </w:rPr>
                <w:sym w:font="Symbol" w:char="F06D"/>
              </w:r>
              <w:r>
                <w:rPr>
                  <w:bCs/>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1BCC50F5" w14:textId="6303A30A" w:rsidR="0009448E" w:rsidRPr="00D776AD" w:rsidRDefault="0009448E" w:rsidP="009A14A8">
            <w:pPr>
              <w:pStyle w:val="TAC"/>
              <w:spacing w:line="256" w:lineRule="auto"/>
              <w:rPr>
                <w:ins w:id="203" w:author="CATT" w:date="2022-04-25T16:06:00Z"/>
                <w:rFonts w:eastAsia="Times New Roman"/>
                <w:lang w:eastAsia="ko-KR"/>
              </w:rPr>
            </w:pPr>
            <w:ins w:id="204" w:author="CATT" w:date="2022-04-25T16:07:00Z">
              <w:r>
                <w:rPr>
                  <w:rFonts w:cs="Arial"/>
                  <w:lang w:eastAsia="zh-CN"/>
                </w:rPr>
                <w:t>≤</w:t>
              </w:r>
            </w:ins>
            <w:ins w:id="205" w:author="CATTj" w:date="2022-08-22T17:01:00Z">
              <w:r w:rsidR="008B6D9C">
                <w:rPr>
                  <w:rFonts w:cs="Arial" w:hint="eastAsia"/>
                  <w:lang w:eastAsia="zh-CN"/>
                </w:rPr>
                <w:t xml:space="preserve"> </w:t>
              </w:r>
            </w:ins>
            <w:ins w:id="206" w:author="CATT" w:date="2022-04-25T16:07:00Z">
              <w:r>
                <w:rPr>
                  <w:lang w:eastAsia="zh-CN"/>
                </w:rPr>
                <w:t>8</w:t>
              </w:r>
            </w:ins>
          </w:p>
        </w:tc>
        <w:tc>
          <w:tcPr>
            <w:tcW w:w="4820" w:type="dxa"/>
            <w:tcBorders>
              <w:top w:val="single" w:sz="4" w:space="0" w:color="auto"/>
              <w:left w:val="single" w:sz="4" w:space="0" w:color="auto"/>
              <w:bottom w:val="single" w:sz="4" w:space="0" w:color="auto"/>
              <w:right w:val="single" w:sz="4" w:space="0" w:color="auto"/>
            </w:tcBorders>
          </w:tcPr>
          <w:p w14:paraId="084A7670" w14:textId="23623FC6" w:rsidR="0009448E" w:rsidRPr="00D776AD" w:rsidRDefault="0009448E" w:rsidP="009A14A8">
            <w:pPr>
              <w:pStyle w:val="TAL"/>
              <w:rPr>
                <w:ins w:id="207" w:author="CATT" w:date="2022-04-25T16:06:00Z"/>
                <w:rFonts w:eastAsia="Times New Roman" w:cs="v4.2.0"/>
                <w:lang w:eastAsia="ko-KR"/>
              </w:rPr>
            </w:pPr>
            <w:ins w:id="208" w:author="CATT" w:date="2022-04-25T16:07: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09448E" w14:paraId="7B7DAD31" w14:textId="77777777" w:rsidTr="005C55CC">
        <w:trPr>
          <w:cantSplit/>
          <w:jc w:val="center"/>
          <w:ins w:id="209" w:author="CATT" w:date="2022-04-25T14:50:00Z"/>
        </w:trPr>
        <w:tc>
          <w:tcPr>
            <w:tcW w:w="2268" w:type="dxa"/>
            <w:tcBorders>
              <w:top w:val="single" w:sz="4" w:space="0" w:color="auto"/>
              <w:left w:val="single" w:sz="4" w:space="0" w:color="auto"/>
              <w:bottom w:val="single" w:sz="4" w:space="0" w:color="auto"/>
              <w:right w:val="single" w:sz="4" w:space="0" w:color="auto"/>
            </w:tcBorders>
          </w:tcPr>
          <w:p w14:paraId="3491FFF0" w14:textId="77777777" w:rsidR="0009448E" w:rsidRPr="00D776AD" w:rsidRDefault="0009448E" w:rsidP="009A14A8">
            <w:pPr>
              <w:pStyle w:val="TAL"/>
              <w:rPr>
                <w:ins w:id="210" w:author="CATT" w:date="2022-04-25T14:50:00Z"/>
                <w:rFonts w:eastAsia="Times New Roman" w:cs="v4.2.0"/>
                <w:lang w:eastAsia="ko-KR"/>
              </w:rPr>
            </w:pPr>
            <w:ins w:id="211" w:author="CATT" w:date="2022-04-25T14:50: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0147021" w14:textId="77777777" w:rsidR="0009448E" w:rsidRPr="00D776AD" w:rsidRDefault="0009448E" w:rsidP="009A14A8">
            <w:pPr>
              <w:pStyle w:val="TAC"/>
              <w:spacing w:line="256" w:lineRule="auto"/>
              <w:rPr>
                <w:ins w:id="212"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B1E88F1" w14:textId="77777777" w:rsidR="0009448E" w:rsidRPr="00D776AD" w:rsidRDefault="0009448E" w:rsidP="009A14A8">
            <w:pPr>
              <w:pStyle w:val="TAC"/>
              <w:spacing w:line="256" w:lineRule="auto"/>
              <w:rPr>
                <w:ins w:id="213" w:author="CATT" w:date="2022-04-25T14:50:00Z"/>
                <w:rFonts w:eastAsia="Times New Roman"/>
                <w:lang w:eastAsia="ko-KR"/>
              </w:rPr>
            </w:pPr>
            <w:ins w:id="214" w:author="CATT" w:date="2022-04-25T14:50:00Z">
              <w:r w:rsidRPr="00D776AD">
                <w:rPr>
                  <w:rFonts w:eastAsia="Times New Roman"/>
                  <w:lang w:eastAsia="ko-KR"/>
                </w:rPr>
                <w:t>0</w:t>
              </w:r>
            </w:ins>
          </w:p>
        </w:tc>
        <w:tc>
          <w:tcPr>
            <w:tcW w:w="4820" w:type="dxa"/>
            <w:tcBorders>
              <w:top w:val="single" w:sz="4" w:space="0" w:color="auto"/>
              <w:left w:val="single" w:sz="4" w:space="0" w:color="auto"/>
              <w:bottom w:val="single" w:sz="4" w:space="0" w:color="auto"/>
              <w:right w:val="single" w:sz="4" w:space="0" w:color="auto"/>
            </w:tcBorders>
          </w:tcPr>
          <w:p w14:paraId="2D784F0F" w14:textId="77777777" w:rsidR="0009448E" w:rsidRPr="00D776AD" w:rsidRDefault="0009448E" w:rsidP="009A14A8">
            <w:pPr>
              <w:pStyle w:val="TAL"/>
              <w:rPr>
                <w:ins w:id="215" w:author="CATT" w:date="2022-04-25T14:50:00Z"/>
                <w:rFonts w:eastAsia="Times New Roman" w:cs="v4.2.0"/>
                <w:lang w:eastAsia="ko-KR"/>
              </w:rPr>
            </w:pPr>
            <w:ins w:id="216" w:author="CATT" w:date="2022-04-25T14:50:00Z">
              <w:r w:rsidRPr="00D776AD">
                <w:rPr>
                  <w:rFonts w:eastAsia="Times New Roman" w:cs="v4.2.0"/>
                  <w:lang w:eastAsia="ko-KR"/>
                </w:rPr>
                <w:t>L3 filtering is not used</w:t>
              </w:r>
            </w:ins>
          </w:p>
        </w:tc>
      </w:tr>
      <w:tr w:rsidR="0009448E" w14:paraId="77F1B794" w14:textId="77777777" w:rsidTr="005C55CC">
        <w:trPr>
          <w:cantSplit/>
          <w:jc w:val="center"/>
          <w:ins w:id="217" w:author="CATT" w:date="2022-04-25T16:08:00Z"/>
        </w:trPr>
        <w:tc>
          <w:tcPr>
            <w:tcW w:w="2268" w:type="dxa"/>
            <w:tcBorders>
              <w:top w:val="single" w:sz="4" w:space="0" w:color="auto"/>
              <w:left w:val="single" w:sz="4" w:space="0" w:color="auto"/>
              <w:bottom w:val="single" w:sz="4" w:space="0" w:color="auto"/>
              <w:right w:val="single" w:sz="4" w:space="0" w:color="auto"/>
            </w:tcBorders>
          </w:tcPr>
          <w:p w14:paraId="0AC8FFFD" w14:textId="288E93C6" w:rsidR="0009448E" w:rsidRPr="00D776AD" w:rsidRDefault="0009448E" w:rsidP="009A14A8">
            <w:pPr>
              <w:pStyle w:val="TAL"/>
              <w:rPr>
                <w:ins w:id="218" w:author="CATT" w:date="2022-04-25T16:08:00Z"/>
                <w:rFonts w:eastAsia="Times New Roman" w:cs="v4.2.0"/>
                <w:lang w:eastAsia="ko-KR"/>
              </w:rPr>
            </w:pPr>
            <w:ins w:id="219" w:author="CATT" w:date="2022-04-25T16:0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C11470E" w14:textId="00C7E295" w:rsidR="0009448E" w:rsidRPr="00D776AD" w:rsidRDefault="0009448E" w:rsidP="009A14A8">
            <w:pPr>
              <w:pStyle w:val="TAC"/>
              <w:spacing w:line="256" w:lineRule="auto"/>
              <w:rPr>
                <w:ins w:id="220" w:author="CATT" w:date="2022-04-25T16:08:00Z"/>
                <w:rFonts w:eastAsia="Times New Roman"/>
                <w:lang w:eastAsia="ko-KR"/>
              </w:rPr>
            </w:pPr>
            <w:proofErr w:type="spellStart"/>
            <w:ins w:id="221" w:author="CATT" w:date="2022-04-25T16:08:00Z">
              <w:r>
                <w:rPr>
                  <w:rFonts w:cs="v4.2.0"/>
                </w:rP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1DDFBC21" w14:textId="0F4C24D4" w:rsidR="0009448E" w:rsidRPr="00D776AD" w:rsidRDefault="0009448E" w:rsidP="009A14A8">
            <w:pPr>
              <w:pStyle w:val="TAC"/>
              <w:spacing w:line="256" w:lineRule="auto"/>
              <w:rPr>
                <w:ins w:id="222" w:author="CATT" w:date="2022-04-25T16:08:00Z"/>
                <w:rFonts w:eastAsia="Times New Roman"/>
                <w:lang w:eastAsia="ko-KR"/>
              </w:rPr>
            </w:pPr>
            <w:ins w:id="223" w:author="CATT" w:date="2022-04-25T16:08: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4820" w:type="dxa"/>
            <w:tcBorders>
              <w:top w:val="single" w:sz="4" w:space="0" w:color="auto"/>
              <w:left w:val="single" w:sz="4" w:space="0" w:color="auto"/>
              <w:bottom w:val="single" w:sz="4" w:space="0" w:color="auto"/>
              <w:right w:val="single" w:sz="4" w:space="0" w:color="auto"/>
            </w:tcBorders>
          </w:tcPr>
          <w:p w14:paraId="2B4101E0" w14:textId="4B04B6C2" w:rsidR="0009448E" w:rsidRPr="00D776AD" w:rsidRDefault="0009448E" w:rsidP="009A14A8">
            <w:pPr>
              <w:pStyle w:val="TAL"/>
              <w:rPr>
                <w:ins w:id="224" w:author="CATT" w:date="2022-04-25T16:08:00Z"/>
                <w:rFonts w:eastAsia="Times New Roman" w:cs="v4.2.0"/>
                <w:lang w:eastAsia="ko-KR"/>
              </w:rPr>
            </w:pPr>
            <w:ins w:id="225" w:author="CATT" w:date="2022-04-25T16:08: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w:t>
              </w:r>
            </w:ins>
            <w:ins w:id="226" w:author="CATTj" w:date="2022-08-22T17:03:00Z">
              <w:r w:rsidR="008B6D9C" w:rsidRPr="00E3266C">
                <w:rPr>
                  <w:vertAlign w:val="subscript"/>
                  <w:lang w:eastAsia="zh-CN"/>
                </w:rPr>
                <w:t>1</w:t>
              </w:r>
            </w:ins>
            <w:ins w:id="227" w:author="CATT" w:date="2022-04-25T16:08:00Z">
              <w:r>
                <w:rPr>
                  <w:lang w:eastAsia="zh-CN"/>
                </w:rPr>
                <w:t xml:space="preserve"> should be the minimum value defined in TS 38.213 [3] depends on UE’s capability</w:t>
              </w:r>
            </w:ins>
          </w:p>
        </w:tc>
      </w:tr>
      <w:tr w:rsidR="0009448E" w14:paraId="7CAE7C5B" w14:textId="77777777" w:rsidTr="005C55CC">
        <w:trPr>
          <w:cantSplit/>
          <w:jc w:val="center"/>
          <w:ins w:id="228" w:author="CATT" w:date="2022-04-25T16:08:00Z"/>
        </w:trPr>
        <w:tc>
          <w:tcPr>
            <w:tcW w:w="2268" w:type="dxa"/>
            <w:tcBorders>
              <w:top w:val="single" w:sz="4" w:space="0" w:color="auto"/>
              <w:left w:val="single" w:sz="4" w:space="0" w:color="auto"/>
              <w:bottom w:val="single" w:sz="4" w:space="0" w:color="auto"/>
              <w:right w:val="single" w:sz="4" w:space="0" w:color="auto"/>
            </w:tcBorders>
          </w:tcPr>
          <w:p w14:paraId="1102430A" w14:textId="2CE33360" w:rsidR="0009448E" w:rsidRPr="00D776AD" w:rsidRDefault="0009448E" w:rsidP="009A14A8">
            <w:pPr>
              <w:pStyle w:val="TAL"/>
              <w:rPr>
                <w:ins w:id="229" w:author="CATT" w:date="2022-04-25T16:08:00Z"/>
                <w:rFonts w:eastAsia="Times New Roman" w:cs="v4.2.0"/>
                <w:lang w:eastAsia="ko-KR"/>
              </w:rPr>
            </w:pPr>
            <w:proofErr w:type="spellStart"/>
            <w:ins w:id="230" w:author="CATT" w:date="2022-04-25T16:08: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ED29546" w14:textId="2336B089" w:rsidR="0009448E" w:rsidRPr="00D776AD" w:rsidRDefault="0009448E" w:rsidP="009A14A8">
            <w:pPr>
              <w:pStyle w:val="TAC"/>
              <w:spacing w:line="256" w:lineRule="auto"/>
              <w:rPr>
                <w:ins w:id="231" w:author="CATT" w:date="2022-04-25T16:08:00Z"/>
                <w:rFonts w:eastAsia="Times New Roman"/>
                <w:lang w:eastAsia="ko-KR"/>
              </w:rPr>
            </w:pPr>
            <w:proofErr w:type="spellStart"/>
            <w:ins w:id="232" w:author="CATT" w:date="2022-04-25T16:08:00Z">
              <w: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0FB57294" w14:textId="041F3644" w:rsidR="0009448E" w:rsidRPr="00D776AD" w:rsidRDefault="0009448E" w:rsidP="009A14A8">
            <w:pPr>
              <w:pStyle w:val="TAC"/>
              <w:spacing w:line="256" w:lineRule="auto"/>
              <w:rPr>
                <w:ins w:id="233" w:author="CATT" w:date="2022-04-25T16:08:00Z"/>
                <w:rFonts w:eastAsia="Times New Roman"/>
                <w:lang w:eastAsia="ko-KR"/>
              </w:rPr>
            </w:pPr>
            <w:ins w:id="234" w:author="CATT" w:date="2022-04-25T16:08:00Z">
              <w:r>
                <w:t>2</w:t>
              </w:r>
            </w:ins>
          </w:p>
        </w:tc>
        <w:tc>
          <w:tcPr>
            <w:tcW w:w="4820" w:type="dxa"/>
            <w:tcBorders>
              <w:top w:val="single" w:sz="4" w:space="0" w:color="auto"/>
              <w:left w:val="single" w:sz="4" w:space="0" w:color="auto"/>
              <w:bottom w:val="single" w:sz="4" w:space="0" w:color="auto"/>
              <w:right w:val="single" w:sz="4" w:space="0" w:color="auto"/>
            </w:tcBorders>
          </w:tcPr>
          <w:p w14:paraId="3EF94A91" w14:textId="3C716E8C" w:rsidR="0009448E" w:rsidRPr="00D776AD" w:rsidRDefault="0009448E" w:rsidP="009A14A8">
            <w:pPr>
              <w:pStyle w:val="TAL"/>
              <w:rPr>
                <w:ins w:id="235" w:author="CATT" w:date="2022-04-25T16:08:00Z"/>
                <w:rFonts w:eastAsia="Times New Roman" w:cs="v4.2.0"/>
                <w:lang w:eastAsia="ko-KR"/>
              </w:rPr>
            </w:pPr>
            <w:ins w:id="236" w:author="CATT" w:date="2022-04-25T16:08:00Z">
              <w:r>
                <w:t>the delay uncertainty in acquiring the first available CSI reporting resources as specified in TS 38.331 [2]</w:t>
              </w:r>
            </w:ins>
          </w:p>
        </w:tc>
      </w:tr>
      <w:tr w:rsidR="0009448E" w14:paraId="5CAA478A" w14:textId="77777777" w:rsidTr="005C55CC">
        <w:trPr>
          <w:cantSplit/>
          <w:jc w:val="center"/>
          <w:ins w:id="237" w:author="CATT" w:date="2022-04-25T14:50:00Z"/>
        </w:trPr>
        <w:tc>
          <w:tcPr>
            <w:tcW w:w="2268" w:type="dxa"/>
            <w:tcBorders>
              <w:top w:val="single" w:sz="4" w:space="0" w:color="auto"/>
              <w:left w:val="single" w:sz="4" w:space="0" w:color="auto"/>
              <w:bottom w:val="single" w:sz="4" w:space="0" w:color="auto"/>
              <w:right w:val="single" w:sz="4" w:space="0" w:color="auto"/>
            </w:tcBorders>
          </w:tcPr>
          <w:p w14:paraId="1F6A1A3A" w14:textId="77777777" w:rsidR="0009448E" w:rsidRPr="00D776AD" w:rsidRDefault="0009448E" w:rsidP="009A14A8">
            <w:pPr>
              <w:pStyle w:val="TAL"/>
              <w:rPr>
                <w:ins w:id="238" w:author="CATT" w:date="2022-04-25T14:50:00Z"/>
                <w:rFonts w:eastAsia="Times New Roman" w:cs="v4.2.0"/>
                <w:lang w:eastAsia="ko-KR"/>
              </w:rPr>
            </w:pPr>
            <w:ins w:id="239" w:author="CATT" w:date="2022-04-25T14:50: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7CEC6D" w14:textId="77777777" w:rsidR="0009448E" w:rsidRPr="00D776AD" w:rsidRDefault="0009448E" w:rsidP="009A14A8">
            <w:pPr>
              <w:pStyle w:val="TAC"/>
              <w:spacing w:line="256" w:lineRule="auto"/>
              <w:rPr>
                <w:ins w:id="240" w:author="CATT" w:date="2022-04-25T14:50:00Z"/>
                <w:rFonts w:eastAsia="Times New Roman"/>
                <w:lang w:eastAsia="ko-KR"/>
              </w:rPr>
            </w:pPr>
            <w:ins w:id="241" w:author="CATT" w:date="2022-04-25T14:50: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786E4C6" w14:textId="770093C1" w:rsidR="0009448E" w:rsidRPr="00D776AD" w:rsidRDefault="0009448E" w:rsidP="001931A9">
            <w:pPr>
              <w:pStyle w:val="TAC"/>
              <w:spacing w:line="256" w:lineRule="auto"/>
              <w:rPr>
                <w:ins w:id="242" w:author="CATT" w:date="2022-04-25T14:50:00Z"/>
                <w:rFonts w:eastAsia="Times New Roman"/>
                <w:lang w:eastAsia="ko-KR"/>
              </w:rPr>
            </w:pPr>
            <w:ins w:id="243" w:author="CATT" w:date="2022-04-25T16:07:00Z">
              <w:r>
                <w:rPr>
                  <w:rFonts w:hint="eastAsia"/>
                  <w:lang w:eastAsia="zh-CN"/>
                </w:rPr>
                <w:t>7</w:t>
              </w:r>
            </w:ins>
          </w:p>
        </w:tc>
        <w:tc>
          <w:tcPr>
            <w:tcW w:w="4820" w:type="dxa"/>
            <w:tcBorders>
              <w:top w:val="single" w:sz="4" w:space="0" w:color="auto"/>
              <w:left w:val="single" w:sz="4" w:space="0" w:color="auto"/>
              <w:bottom w:val="single" w:sz="4" w:space="0" w:color="auto"/>
              <w:right w:val="single" w:sz="4" w:space="0" w:color="auto"/>
            </w:tcBorders>
          </w:tcPr>
          <w:p w14:paraId="5D0324DE" w14:textId="77777777" w:rsidR="0009448E" w:rsidRPr="00D776AD" w:rsidRDefault="0009448E" w:rsidP="009A14A8">
            <w:pPr>
              <w:pStyle w:val="TAL"/>
              <w:rPr>
                <w:ins w:id="244" w:author="CATT" w:date="2022-04-25T14:50:00Z"/>
                <w:rFonts w:eastAsia="Times New Roman" w:cs="v4.2.0"/>
                <w:lang w:eastAsia="ko-KR"/>
              </w:rPr>
            </w:pPr>
            <w:ins w:id="245" w:author="CATT" w:date="2022-04-25T14:50:00Z">
              <w:r w:rsidRPr="007A3E52">
                <w:rPr>
                  <w:rFonts w:cs="Arial"/>
                  <w:lang w:eastAsia="zh-CN"/>
                </w:rPr>
                <w:t xml:space="preserve">During this time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hint="eastAsia"/>
                  <w:lang w:eastAsia="ja-JP"/>
                </w:rPr>
                <w:t xml:space="preserve"> shall be</w:t>
              </w:r>
              <w:r w:rsidRPr="007A3E52">
                <w:rPr>
                  <w:rFonts w:cs="Arial"/>
                  <w:lang w:eastAsia="zh-CN"/>
                </w:rPr>
                <w:t xml:space="preserve"> configured and detected.</w:t>
              </w:r>
            </w:ins>
          </w:p>
        </w:tc>
      </w:tr>
      <w:tr w:rsidR="0009448E" w:rsidRPr="00950311" w14:paraId="2A35EF70" w14:textId="77777777" w:rsidTr="005C55CC">
        <w:trPr>
          <w:cantSplit/>
          <w:jc w:val="center"/>
          <w:ins w:id="246" w:author="CATT" w:date="2022-04-25T14:50:00Z"/>
        </w:trPr>
        <w:tc>
          <w:tcPr>
            <w:tcW w:w="2268" w:type="dxa"/>
            <w:tcBorders>
              <w:top w:val="single" w:sz="4" w:space="0" w:color="auto"/>
              <w:left w:val="single" w:sz="4" w:space="0" w:color="auto"/>
              <w:bottom w:val="single" w:sz="4" w:space="0" w:color="auto"/>
              <w:right w:val="single" w:sz="4" w:space="0" w:color="auto"/>
            </w:tcBorders>
          </w:tcPr>
          <w:p w14:paraId="0B8772BF" w14:textId="77777777" w:rsidR="0009448E" w:rsidRPr="00D776AD" w:rsidRDefault="0009448E" w:rsidP="009A14A8">
            <w:pPr>
              <w:pStyle w:val="TAL"/>
              <w:rPr>
                <w:ins w:id="247" w:author="CATT" w:date="2022-04-25T14:50:00Z"/>
                <w:rFonts w:eastAsia="Times New Roman" w:cs="v4.2.0"/>
                <w:lang w:eastAsia="ko-KR"/>
              </w:rPr>
            </w:pPr>
            <w:ins w:id="248" w:author="CATT" w:date="2022-04-25T14:50: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649B54B" w14:textId="77777777" w:rsidR="0009448E" w:rsidRPr="00D776AD" w:rsidRDefault="0009448E" w:rsidP="009A14A8">
            <w:pPr>
              <w:pStyle w:val="TAC"/>
              <w:spacing w:line="256" w:lineRule="auto"/>
              <w:rPr>
                <w:ins w:id="249" w:author="CATT" w:date="2022-04-25T14:50:00Z"/>
                <w:rFonts w:eastAsia="Times New Roman"/>
                <w:lang w:eastAsia="ko-KR"/>
              </w:rPr>
            </w:pPr>
            <w:ins w:id="250" w:author="CATT" w:date="2022-04-25T14:50: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4BCE905" w14:textId="425159A3" w:rsidR="0009448E" w:rsidRPr="00D776AD" w:rsidRDefault="0009448E" w:rsidP="001931A9">
            <w:pPr>
              <w:pStyle w:val="TAC"/>
              <w:spacing w:line="256" w:lineRule="auto"/>
              <w:rPr>
                <w:ins w:id="251" w:author="CATT" w:date="2022-04-25T14:50:00Z"/>
                <w:rFonts w:eastAsia="Times New Roman"/>
                <w:lang w:eastAsia="ko-KR"/>
              </w:rPr>
            </w:pPr>
            <w:ins w:id="252" w:author="CATT" w:date="2022-04-25T16:08:00Z">
              <w:r>
                <w:rPr>
                  <w:rFonts w:hint="eastAsia"/>
                  <w:lang w:eastAsia="zh-CN"/>
                </w:rPr>
                <w:t>2</w:t>
              </w:r>
            </w:ins>
          </w:p>
        </w:tc>
        <w:tc>
          <w:tcPr>
            <w:tcW w:w="4820" w:type="dxa"/>
            <w:tcBorders>
              <w:top w:val="single" w:sz="4" w:space="0" w:color="auto"/>
              <w:left w:val="single" w:sz="4" w:space="0" w:color="auto"/>
              <w:bottom w:val="single" w:sz="4" w:space="0" w:color="auto"/>
              <w:right w:val="single" w:sz="4" w:space="0" w:color="auto"/>
            </w:tcBorders>
          </w:tcPr>
          <w:p w14:paraId="4E443870" w14:textId="77777777" w:rsidR="0009448E" w:rsidRPr="00D776AD" w:rsidRDefault="0009448E" w:rsidP="009A14A8">
            <w:pPr>
              <w:pStyle w:val="TAL"/>
              <w:rPr>
                <w:ins w:id="253" w:author="CATT" w:date="2022-04-25T14:50:00Z"/>
                <w:rFonts w:eastAsia="Times New Roman" w:cs="v4.2.0"/>
                <w:lang w:eastAsia="ko-KR"/>
              </w:rPr>
            </w:pPr>
            <w:ins w:id="254" w:author="CATT" w:date="2022-04-25T14:50:00Z">
              <w:r w:rsidRPr="007A3E52">
                <w:rPr>
                  <w:rFonts w:cs="Arial"/>
                  <w:lang w:eastAsia="zh-CN"/>
                </w:rPr>
                <w:t xml:space="preserve">During this time the UE shall 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r w:rsidR="0009448E" w:rsidRPr="00950311" w14:paraId="3739C3B9" w14:textId="77777777" w:rsidTr="005C55CC">
        <w:trPr>
          <w:cantSplit/>
          <w:jc w:val="center"/>
          <w:ins w:id="255" w:author="CATT" w:date="2022-04-25T14:50:00Z"/>
        </w:trPr>
        <w:tc>
          <w:tcPr>
            <w:tcW w:w="2268" w:type="dxa"/>
            <w:tcBorders>
              <w:top w:val="single" w:sz="4" w:space="0" w:color="auto"/>
              <w:left w:val="single" w:sz="4" w:space="0" w:color="auto"/>
              <w:bottom w:val="single" w:sz="4" w:space="0" w:color="auto"/>
              <w:right w:val="single" w:sz="4" w:space="0" w:color="auto"/>
            </w:tcBorders>
          </w:tcPr>
          <w:p w14:paraId="722F71DA" w14:textId="77777777" w:rsidR="0009448E" w:rsidRPr="00BD32A9" w:rsidRDefault="0009448E" w:rsidP="009A14A8">
            <w:pPr>
              <w:pStyle w:val="TAL"/>
              <w:rPr>
                <w:ins w:id="256" w:author="CATT" w:date="2022-04-25T14:50:00Z"/>
                <w:rFonts w:eastAsia="Times New Roman" w:cs="v4.2.0"/>
                <w:lang w:eastAsia="ko-KR"/>
              </w:rPr>
            </w:pPr>
            <w:ins w:id="257" w:author="CATT" w:date="2022-04-25T14:50:00Z">
              <w:r>
                <w:rPr>
                  <w:rFonts w:cs="v4.2.0" w:hint="eastAsia"/>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12FB40E" w14:textId="77777777" w:rsidR="0009448E" w:rsidRPr="00BD32A9" w:rsidRDefault="0009448E" w:rsidP="009A14A8">
            <w:pPr>
              <w:pStyle w:val="TAC"/>
              <w:spacing w:line="256" w:lineRule="auto"/>
              <w:rPr>
                <w:ins w:id="258" w:author="CATT" w:date="2022-04-25T14:50:00Z"/>
                <w:rFonts w:eastAsia="Times New Roman"/>
                <w:lang w:eastAsia="ko-KR"/>
              </w:rPr>
            </w:pPr>
            <w:ins w:id="259" w:author="CATT" w:date="2022-04-25T14:50:00Z">
              <w:r>
                <w:rPr>
                  <w:rFonts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E1B3A4E" w14:textId="77777777" w:rsidR="0009448E" w:rsidRDefault="0009448E" w:rsidP="009A14A8">
            <w:pPr>
              <w:pStyle w:val="TAC"/>
              <w:spacing w:line="256" w:lineRule="auto"/>
              <w:rPr>
                <w:ins w:id="260" w:author="CATT" w:date="2022-04-25T14:50:00Z"/>
                <w:lang w:eastAsia="zh-CN"/>
              </w:rPr>
            </w:pPr>
            <w:ins w:id="261" w:author="CATT" w:date="2022-04-25T14:50:00Z">
              <w:r>
                <w:rPr>
                  <w:rFonts w:hint="eastAsia"/>
                  <w:lang w:eastAsia="zh-CN"/>
                </w:rPr>
                <w:t>1</w:t>
              </w:r>
            </w:ins>
          </w:p>
        </w:tc>
        <w:tc>
          <w:tcPr>
            <w:tcW w:w="4820" w:type="dxa"/>
            <w:tcBorders>
              <w:top w:val="single" w:sz="4" w:space="0" w:color="auto"/>
              <w:left w:val="single" w:sz="4" w:space="0" w:color="auto"/>
              <w:bottom w:val="single" w:sz="4" w:space="0" w:color="auto"/>
              <w:right w:val="single" w:sz="4" w:space="0" w:color="auto"/>
            </w:tcBorders>
          </w:tcPr>
          <w:p w14:paraId="3598852C" w14:textId="77777777" w:rsidR="0009448E" w:rsidRPr="007A3E52" w:rsidRDefault="0009448E" w:rsidP="009A14A8">
            <w:pPr>
              <w:pStyle w:val="TAL"/>
              <w:rPr>
                <w:ins w:id="262" w:author="CATT" w:date="2022-04-25T14:50:00Z"/>
                <w:rFonts w:cs="Arial"/>
                <w:lang w:eastAsia="zh-CN"/>
              </w:rPr>
            </w:pPr>
            <w:ins w:id="263" w:author="CATT" w:date="2022-04-25T14:50:00Z">
              <w:r w:rsidRPr="007A3E52">
                <w:rPr>
                  <w:rFonts w:cs="Arial"/>
                  <w:lang w:eastAsia="zh-CN"/>
                </w:rPr>
                <w:t xml:space="preserve">During this time the UE shall deactivate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bl>
    <w:p w14:paraId="3E1668C6" w14:textId="77777777" w:rsidR="00F81A6D" w:rsidRPr="005637DF" w:rsidRDefault="00F81A6D" w:rsidP="00F81A6D">
      <w:pPr>
        <w:rPr>
          <w:ins w:id="264" w:author="CATT" w:date="2022-04-25T14:50:00Z"/>
          <w:lang w:eastAsia="zh-CN"/>
        </w:rPr>
      </w:pPr>
    </w:p>
    <w:p w14:paraId="6692B4FC" w14:textId="1EC5555D" w:rsidR="001931A9" w:rsidRPr="00980278" w:rsidRDefault="001931A9" w:rsidP="001931A9">
      <w:pPr>
        <w:pStyle w:val="TH"/>
        <w:rPr>
          <w:ins w:id="265" w:author="CATT" w:date="2022-04-25T16:12:00Z"/>
          <w:rFonts w:eastAsia="Times New Roman"/>
          <w:lang w:eastAsia="ko-KR"/>
        </w:rPr>
      </w:pPr>
      <w:ins w:id="266" w:author="CATT" w:date="2022-04-25T16:12:00Z">
        <w:r w:rsidRPr="00980278">
          <w:rPr>
            <w:rFonts w:eastAsia="Times New Roman"/>
            <w:lang w:eastAsia="ko-KR"/>
          </w:rPr>
          <w:lastRenderedPageBreak/>
          <w:t>Table A.</w:t>
        </w:r>
        <w:r>
          <w:rPr>
            <w:rFonts w:hint="eastAsia"/>
            <w:lang w:eastAsia="zh-CN"/>
          </w:rPr>
          <w:t>7</w:t>
        </w:r>
        <w:r w:rsidRPr="00980278">
          <w:rPr>
            <w:rFonts w:eastAsia="Times New Roman"/>
            <w:lang w:eastAsia="ko-KR"/>
          </w:rPr>
          <w:t>.5.</w:t>
        </w:r>
        <w:r>
          <w:rPr>
            <w:rFonts w:hint="eastAsia"/>
            <w:lang w:eastAsia="zh-CN"/>
          </w:rPr>
          <w:t>3</w:t>
        </w:r>
        <w:r w:rsidRPr="00980278">
          <w:rPr>
            <w:rFonts w:eastAsia="Times New Roman"/>
            <w:lang w:eastAsia="ko-KR"/>
          </w:rPr>
          <w:t>.</w:t>
        </w:r>
        <w:r>
          <w:rPr>
            <w:rFonts w:hint="eastAsia"/>
            <w:lang w:eastAsia="zh-CN"/>
          </w:rPr>
          <w:t>x</w:t>
        </w:r>
      </w:ins>
      <w:ins w:id="267" w:author="CATT" w:date="2022-08-10T19:00:00Z">
        <w:r w:rsidR="0009448E">
          <w:rPr>
            <w:rFonts w:hint="eastAsia"/>
            <w:lang w:eastAsia="zh-CN"/>
          </w:rPr>
          <w:t>4</w:t>
        </w:r>
      </w:ins>
      <w:ins w:id="268" w:author="CATT" w:date="2022-04-25T16:12:00Z">
        <w:r w:rsidRPr="00980278">
          <w:rPr>
            <w:rFonts w:eastAsia="Times New Roman"/>
            <w:lang w:eastAsia="ko-KR"/>
          </w:rPr>
          <w:t xml:space="preserve">.1-3: NR Cell specific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1"/>
        <w:gridCol w:w="830"/>
        <w:gridCol w:w="831"/>
        <w:gridCol w:w="831"/>
        <w:gridCol w:w="832"/>
        <w:gridCol w:w="845"/>
        <w:gridCol w:w="818"/>
        <w:tblGridChange w:id="269">
          <w:tblGrid>
            <w:gridCol w:w="3681"/>
            <w:gridCol w:w="851"/>
            <w:gridCol w:w="830"/>
            <w:gridCol w:w="831"/>
            <w:gridCol w:w="831"/>
            <w:gridCol w:w="832"/>
            <w:gridCol w:w="845"/>
            <w:gridCol w:w="818"/>
          </w:tblGrid>
        </w:tblGridChange>
      </w:tblGrid>
      <w:tr w:rsidR="001931A9" w:rsidDel="005E075F" w14:paraId="0D15667A" w14:textId="0F735038" w:rsidTr="001931A9">
        <w:trPr>
          <w:jc w:val="center"/>
          <w:ins w:id="270" w:author="CATT" w:date="2022-04-25T16:10:00Z"/>
          <w:del w:id="271" w:author="CATTj" w:date="2022-08-22T17:18: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00D8D169" w14:textId="2B7A5314" w:rsidR="001931A9" w:rsidDel="005E075F" w:rsidRDefault="001931A9" w:rsidP="009A14A8">
            <w:pPr>
              <w:pStyle w:val="TAH"/>
              <w:rPr>
                <w:ins w:id="272" w:author="CATT" w:date="2022-04-25T16:10:00Z"/>
                <w:del w:id="273" w:author="CATTj" w:date="2022-08-22T17:18:00Z"/>
                <w:lang w:val="en-US"/>
              </w:rPr>
            </w:pPr>
            <w:ins w:id="274" w:author="CATT" w:date="2022-04-25T16:10:00Z">
              <w:del w:id="275" w:author="CATTj" w:date="2022-08-22T17:18:00Z">
                <w:r w:rsidDel="005E075F">
                  <w:rPr>
                    <w:lang w:val="en-US"/>
                  </w:rPr>
                  <w:delText>Parameter</w:delText>
                </w:r>
                <w:r w:rsidDel="005E075F">
                  <w:rPr>
                    <w:vertAlign w:val="superscript"/>
                    <w:lang w:val="en-US"/>
                  </w:rPr>
                  <w:delText>Note 5</w:delText>
                </w:r>
              </w:del>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8E666BD" w14:textId="0ED1DE17" w:rsidR="001931A9" w:rsidDel="005E075F" w:rsidRDefault="001931A9" w:rsidP="009A14A8">
            <w:pPr>
              <w:pStyle w:val="TAH"/>
              <w:rPr>
                <w:ins w:id="276" w:author="CATT" w:date="2022-04-25T16:10:00Z"/>
                <w:del w:id="277" w:author="CATTj" w:date="2022-08-22T17:18:00Z"/>
                <w:lang w:val="en-US"/>
              </w:rPr>
            </w:pPr>
            <w:ins w:id="278" w:author="CATT" w:date="2022-04-25T16:10:00Z">
              <w:del w:id="279" w:author="CATTj" w:date="2022-08-22T17:18:00Z">
                <w:r w:rsidDel="005E075F">
                  <w:rPr>
                    <w:lang w:val="en-US"/>
                  </w:rPr>
                  <w:delText>Unit</w:delText>
                </w:r>
              </w:del>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A001FF9" w14:textId="2441D832" w:rsidR="001931A9" w:rsidDel="005E075F" w:rsidRDefault="001931A9" w:rsidP="009A14A8">
            <w:pPr>
              <w:pStyle w:val="TAH"/>
              <w:rPr>
                <w:ins w:id="280" w:author="CATT" w:date="2022-04-25T16:10:00Z"/>
                <w:del w:id="281" w:author="CATTj" w:date="2022-08-22T17:18:00Z"/>
                <w:lang w:val="en-US"/>
              </w:rPr>
            </w:pPr>
            <w:ins w:id="282" w:author="CATT" w:date="2022-04-25T16:10:00Z">
              <w:del w:id="283" w:author="CATTj" w:date="2022-08-22T17:18:00Z">
                <w:r w:rsidDel="005E075F">
                  <w:rPr>
                    <w:lang w:val="en-US"/>
                  </w:rPr>
                  <w:delText>T1</w:delText>
                </w:r>
              </w:del>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D78B74" w14:textId="0D0FC6B7" w:rsidR="001931A9" w:rsidDel="005E075F" w:rsidRDefault="001931A9" w:rsidP="009A14A8">
            <w:pPr>
              <w:pStyle w:val="TAH"/>
              <w:rPr>
                <w:ins w:id="284" w:author="CATT" w:date="2022-04-25T16:10:00Z"/>
                <w:del w:id="285" w:author="CATTj" w:date="2022-08-22T17:18:00Z"/>
                <w:lang w:val="en-US"/>
              </w:rPr>
            </w:pPr>
            <w:ins w:id="286" w:author="CATT" w:date="2022-04-25T16:10:00Z">
              <w:del w:id="287" w:author="CATTj" w:date="2022-08-22T17:18:00Z">
                <w:r w:rsidDel="005E075F">
                  <w:rPr>
                    <w:lang w:val="en-US"/>
                  </w:rPr>
                  <w:delText>T2</w:delText>
                </w:r>
              </w:del>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0DCA44" w14:textId="31471813" w:rsidR="001931A9" w:rsidDel="005E075F" w:rsidRDefault="001931A9" w:rsidP="009A14A8">
            <w:pPr>
              <w:pStyle w:val="TAH"/>
              <w:rPr>
                <w:ins w:id="288" w:author="CATT" w:date="2022-04-25T16:10:00Z"/>
                <w:del w:id="289" w:author="CATTj" w:date="2022-08-22T17:18:00Z"/>
                <w:lang w:val="en-US"/>
              </w:rPr>
            </w:pPr>
            <w:ins w:id="290" w:author="CATT" w:date="2022-04-25T16:10:00Z">
              <w:del w:id="291" w:author="CATTj" w:date="2022-08-22T17:18:00Z">
                <w:r w:rsidDel="005E075F">
                  <w:rPr>
                    <w:lang w:val="en-US"/>
                  </w:rPr>
                  <w:delText>T3</w:delText>
                </w:r>
              </w:del>
            </w:ins>
          </w:p>
        </w:tc>
      </w:tr>
      <w:tr w:rsidR="001931A9" w:rsidDel="005E075F" w14:paraId="76B42A09" w14:textId="73B178A1" w:rsidTr="001931A9">
        <w:trPr>
          <w:jc w:val="center"/>
          <w:ins w:id="292" w:author="CATT" w:date="2022-04-25T16:10:00Z"/>
          <w:del w:id="293" w:author="CATTj" w:date="2022-08-22T17:18:00Z"/>
        </w:trPr>
        <w:tc>
          <w:tcPr>
            <w:tcW w:w="3681" w:type="dxa"/>
            <w:vMerge/>
            <w:tcBorders>
              <w:top w:val="single" w:sz="4" w:space="0" w:color="auto"/>
              <w:left w:val="single" w:sz="4" w:space="0" w:color="auto"/>
              <w:bottom w:val="single" w:sz="4" w:space="0" w:color="auto"/>
              <w:right w:val="single" w:sz="4" w:space="0" w:color="auto"/>
            </w:tcBorders>
            <w:vAlign w:val="center"/>
          </w:tcPr>
          <w:p w14:paraId="09090CA6" w14:textId="55D93A7A" w:rsidR="001931A9" w:rsidDel="005E075F" w:rsidRDefault="001931A9" w:rsidP="009A14A8">
            <w:pPr>
              <w:pStyle w:val="TAH"/>
              <w:rPr>
                <w:ins w:id="294" w:author="CATT" w:date="2022-04-25T16:10:00Z"/>
                <w:del w:id="295" w:author="CATTj" w:date="2022-08-22T17:18:00Z"/>
                <w:rFonts w:eastAsia="Calibri"/>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B36E3DE" w14:textId="09A534C3" w:rsidR="001931A9" w:rsidDel="005E075F" w:rsidRDefault="001931A9" w:rsidP="009A14A8">
            <w:pPr>
              <w:pStyle w:val="TAH"/>
              <w:rPr>
                <w:ins w:id="296" w:author="CATT" w:date="2022-04-25T16:10:00Z"/>
                <w:del w:id="297" w:author="CATTj" w:date="2022-08-22T17:1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091E4" w14:textId="1B54CA07" w:rsidR="001931A9" w:rsidDel="005E075F" w:rsidRDefault="001931A9" w:rsidP="009A14A8">
            <w:pPr>
              <w:pStyle w:val="TAH"/>
              <w:rPr>
                <w:ins w:id="298" w:author="CATT" w:date="2022-04-25T16:10:00Z"/>
                <w:del w:id="299" w:author="CATTj" w:date="2022-08-22T17:18:00Z"/>
                <w:lang w:val="en-US" w:eastAsia="zh-CN"/>
              </w:rPr>
            </w:pPr>
            <w:ins w:id="300" w:author="CATT" w:date="2022-04-25T16:10:00Z">
              <w:del w:id="301" w:author="CATTj" w:date="2022-08-22T17:18:00Z">
                <w:r w:rsidDel="005E075F">
                  <w:rPr>
                    <w:lang w:val="en-US"/>
                  </w:rPr>
                  <w:delText xml:space="preserve">Cell </w:delText>
                </w:r>
                <w:r w:rsidDel="005E075F">
                  <w:rPr>
                    <w:rFonts w:hint="eastAsia"/>
                    <w:lang w:val="en-US" w:eastAsia="zh-CN"/>
                  </w:rPr>
                  <w:delText>1</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3379B44A" w14:textId="7549717B" w:rsidR="001931A9" w:rsidDel="005E075F" w:rsidRDefault="001931A9" w:rsidP="009A14A8">
            <w:pPr>
              <w:pStyle w:val="TAH"/>
              <w:rPr>
                <w:ins w:id="302" w:author="CATT" w:date="2022-04-25T16:10:00Z"/>
                <w:del w:id="303" w:author="CATTj" w:date="2022-08-22T17:18:00Z"/>
                <w:lang w:val="en-US" w:eastAsia="zh-CN"/>
              </w:rPr>
            </w:pPr>
            <w:ins w:id="304" w:author="CATT" w:date="2022-04-25T16:10:00Z">
              <w:del w:id="305" w:author="CATTj" w:date="2022-08-22T17:18:00Z">
                <w:r w:rsidDel="005E075F">
                  <w:rPr>
                    <w:lang w:val="en-US"/>
                  </w:rPr>
                  <w:delText xml:space="preserve">Cell </w:delText>
                </w:r>
                <w:r w:rsidDel="005E075F">
                  <w:rPr>
                    <w:rFonts w:hint="eastAsia"/>
                    <w:lang w:val="en-US" w:eastAsia="zh-CN"/>
                  </w:rPr>
                  <w:delText>2</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5F065A44" w14:textId="17228880" w:rsidR="001931A9" w:rsidDel="005E075F" w:rsidRDefault="001931A9" w:rsidP="009A14A8">
            <w:pPr>
              <w:pStyle w:val="TAH"/>
              <w:rPr>
                <w:ins w:id="306" w:author="CATT" w:date="2022-04-25T16:10:00Z"/>
                <w:del w:id="307" w:author="CATTj" w:date="2022-08-22T17:18:00Z"/>
                <w:lang w:val="en-US" w:eastAsia="zh-CN"/>
              </w:rPr>
            </w:pPr>
            <w:ins w:id="308" w:author="CATT" w:date="2022-04-25T16:10:00Z">
              <w:del w:id="309" w:author="CATTj" w:date="2022-08-22T17:18:00Z">
                <w:r w:rsidDel="005E075F">
                  <w:rPr>
                    <w:lang w:val="en-US"/>
                  </w:rPr>
                  <w:delText xml:space="preserve">Cell </w:delText>
                </w:r>
                <w:r w:rsidDel="005E075F">
                  <w:rPr>
                    <w:rFonts w:hint="eastAsia"/>
                    <w:lang w:val="en-US" w:eastAsia="zh-CN"/>
                  </w:rPr>
                  <w:delText>1</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11C1C550" w14:textId="53E9B415" w:rsidR="001931A9" w:rsidDel="005E075F" w:rsidRDefault="001931A9" w:rsidP="009A14A8">
            <w:pPr>
              <w:pStyle w:val="TAH"/>
              <w:rPr>
                <w:ins w:id="310" w:author="CATT" w:date="2022-04-25T16:10:00Z"/>
                <w:del w:id="311" w:author="CATTj" w:date="2022-08-22T17:18:00Z"/>
                <w:lang w:val="en-US" w:eastAsia="zh-CN"/>
              </w:rPr>
            </w:pPr>
            <w:ins w:id="312" w:author="CATT" w:date="2022-04-25T16:10:00Z">
              <w:del w:id="313" w:author="CATTj" w:date="2022-08-22T17:18:00Z">
                <w:r w:rsidDel="005E075F">
                  <w:rPr>
                    <w:lang w:val="en-US"/>
                  </w:rPr>
                  <w:delText xml:space="preserve">Cell </w:delText>
                </w:r>
                <w:r w:rsidDel="005E075F">
                  <w:rPr>
                    <w:rFonts w:hint="eastAsia"/>
                    <w:lang w:val="en-US" w:eastAsia="zh-CN"/>
                  </w:rPr>
                  <w:delText>2</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51BB4309" w14:textId="42714893" w:rsidR="001931A9" w:rsidDel="005E075F" w:rsidRDefault="001931A9" w:rsidP="009A14A8">
            <w:pPr>
              <w:pStyle w:val="TAH"/>
              <w:rPr>
                <w:ins w:id="314" w:author="CATT" w:date="2022-04-25T16:10:00Z"/>
                <w:del w:id="315" w:author="CATTj" w:date="2022-08-22T17:18:00Z"/>
                <w:lang w:val="en-US" w:eastAsia="zh-CN"/>
              </w:rPr>
            </w:pPr>
            <w:ins w:id="316" w:author="CATT" w:date="2022-04-25T16:10:00Z">
              <w:del w:id="317" w:author="CATTj" w:date="2022-08-22T17:18:00Z">
                <w:r w:rsidDel="005E075F">
                  <w:rPr>
                    <w:lang w:val="en-US"/>
                  </w:rPr>
                  <w:delText xml:space="preserve">Cell </w:delText>
                </w:r>
                <w:r w:rsidDel="005E075F">
                  <w:rPr>
                    <w:rFonts w:hint="eastAsia"/>
                    <w:lang w:val="en-US" w:eastAsia="zh-CN"/>
                  </w:rPr>
                  <w:delText>1</w:delText>
                </w:r>
              </w:del>
            </w:ins>
          </w:p>
        </w:tc>
        <w:tc>
          <w:tcPr>
            <w:tcW w:w="818" w:type="dxa"/>
            <w:tcBorders>
              <w:top w:val="single" w:sz="4" w:space="0" w:color="auto"/>
              <w:left w:val="single" w:sz="4" w:space="0" w:color="auto"/>
              <w:bottom w:val="single" w:sz="4" w:space="0" w:color="auto"/>
              <w:right w:val="single" w:sz="4" w:space="0" w:color="auto"/>
            </w:tcBorders>
            <w:vAlign w:val="center"/>
          </w:tcPr>
          <w:p w14:paraId="18079A39" w14:textId="460973EF" w:rsidR="001931A9" w:rsidDel="005E075F" w:rsidRDefault="001931A9" w:rsidP="009A14A8">
            <w:pPr>
              <w:pStyle w:val="TAH"/>
              <w:rPr>
                <w:ins w:id="318" w:author="CATT" w:date="2022-04-25T16:10:00Z"/>
                <w:del w:id="319" w:author="CATTj" w:date="2022-08-22T17:18:00Z"/>
                <w:lang w:val="en-US" w:eastAsia="zh-CN"/>
              </w:rPr>
            </w:pPr>
            <w:ins w:id="320" w:author="CATT" w:date="2022-04-25T16:10:00Z">
              <w:del w:id="321" w:author="CATTj" w:date="2022-08-22T17:18:00Z">
                <w:r w:rsidDel="005E075F">
                  <w:rPr>
                    <w:lang w:val="en-US"/>
                  </w:rPr>
                  <w:delText xml:space="preserve">Cell </w:delText>
                </w:r>
                <w:r w:rsidDel="005E075F">
                  <w:rPr>
                    <w:rFonts w:hint="eastAsia"/>
                    <w:lang w:val="en-US" w:eastAsia="zh-CN"/>
                  </w:rPr>
                  <w:delText>2</w:delText>
                </w:r>
              </w:del>
            </w:ins>
          </w:p>
        </w:tc>
      </w:tr>
      <w:tr w:rsidR="001931A9" w:rsidDel="005E075F" w14:paraId="5266CD4B" w14:textId="38B0A562" w:rsidTr="001931A9">
        <w:trPr>
          <w:jc w:val="center"/>
          <w:ins w:id="322" w:author="CATT" w:date="2022-04-25T16:10:00Z"/>
          <w:del w:id="323"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78BD9759" w14:textId="7A6DAC66" w:rsidR="001931A9" w:rsidDel="005E075F" w:rsidRDefault="001931A9" w:rsidP="009A14A8">
            <w:pPr>
              <w:pStyle w:val="TAL"/>
              <w:rPr>
                <w:ins w:id="324" w:author="CATT" w:date="2022-04-25T16:10:00Z"/>
                <w:del w:id="325" w:author="CATTj" w:date="2022-08-22T17:18:00Z"/>
                <w:lang w:val="it-IT"/>
              </w:rPr>
            </w:pPr>
            <w:ins w:id="326" w:author="CATT" w:date="2022-04-25T16:10:00Z">
              <w:del w:id="327" w:author="CATTj" w:date="2022-08-22T17:18:00Z">
                <w:r w:rsidDel="005E075F">
                  <w:rPr>
                    <w:lang w:val="it-IT"/>
                  </w:rPr>
                  <w:delText>SSB ARFCN</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1C6429BF" w14:textId="5C7BC541" w:rsidR="001931A9" w:rsidDel="005E075F" w:rsidRDefault="001931A9" w:rsidP="009A14A8">
            <w:pPr>
              <w:pStyle w:val="TAC"/>
              <w:rPr>
                <w:ins w:id="328" w:author="CATT" w:date="2022-04-25T16:10:00Z"/>
                <w:del w:id="329" w:author="CATTj" w:date="2022-08-22T17:18: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49A233F7" w14:textId="134B46BA" w:rsidR="001931A9" w:rsidDel="005E075F" w:rsidRDefault="001931A9" w:rsidP="009A14A8">
            <w:pPr>
              <w:pStyle w:val="TAC"/>
              <w:rPr>
                <w:ins w:id="330" w:author="CATT" w:date="2022-04-25T16:10:00Z"/>
                <w:del w:id="331" w:author="CATTj" w:date="2022-08-22T17:18:00Z"/>
                <w:lang w:val="en-US"/>
              </w:rPr>
            </w:pPr>
            <w:ins w:id="332" w:author="CATT" w:date="2022-04-25T16:10:00Z">
              <w:del w:id="333" w:author="CATTj" w:date="2022-08-22T17:18:00Z">
                <w:r w:rsidDel="005E075F">
                  <w:rPr>
                    <w:lang w:val="en-US"/>
                  </w:rPr>
                  <w:delText>freq1</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6EB071AE" w14:textId="72600FC7" w:rsidR="001931A9" w:rsidDel="005E075F" w:rsidRDefault="001931A9" w:rsidP="009A14A8">
            <w:pPr>
              <w:pStyle w:val="TAC"/>
              <w:rPr>
                <w:ins w:id="334" w:author="CATT" w:date="2022-04-25T16:10:00Z"/>
                <w:del w:id="335" w:author="CATTj" w:date="2022-08-22T17:18:00Z"/>
                <w:lang w:val="en-US" w:eastAsia="zh-CN"/>
              </w:rPr>
            </w:pPr>
            <w:ins w:id="336" w:author="CATT" w:date="2022-04-25T16:10:00Z">
              <w:del w:id="337" w:author="CATTj" w:date="2022-08-22T17:18:00Z">
                <w:r w:rsidDel="005E075F">
                  <w:rPr>
                    <w:rFonts w:hint="eastAsia"/>
                    <w:lang w:val="en-US" w:eastAsia="zh-CN"/>
                  </w:rPr>
                  <w:delText>freq2</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02061015" w14:textId="6A4A37C8" w:rsidR="001931A9" w:rsidDel="005E075F" w:rsidRDefault="001931A9" w:rsidP="009A14A8">
            <w:pPr>
              <w:pStyle w:val="TAC"/>
              <w:rPr>
                <w:ins w:id="338" w:author="CATT" w:date="2022-04-25T16:10:00Z"/>
                <w:del w:id="339" w:author="CATTj" w:date="2022-08-22T17:18:00Z"/>
                <w:lang w:val="en-US"/>
              </w:rPr>
            </w:pPr>
            <w:ins w:id="340" w:author="CATT" w:date="2022-04-25T16:10:00Z">
              <w:del w:id="341" w:author="CATTj" w:date="2022-08-22T17:18:00Z">
                <w:r w:rsidDel="005E075F">
                  <w:rPr>
                    <w:lang w:val="en-US"/>
                  </w:rPr>
                  <w:delText>freq1</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3DA3B073" w14:textId="1FDF2E99" w:rsidR="001931A9" w:rsidDel="005E075F" w:rsidRDefault="001931A9" w:rsidP="009A14A8">
            <w:pPr>
              <w:pStyle w:val="TAC"/>
              <w:rPr>
                <w:ins w:id="342" w:author="CATT" w:date="2022-04-25T16:10:00Z"/>
                <w:del w:id="343" w:author="CATTj" w:date="2022-08-22T17:18:00Z"/>
                <w:lang w:val="en-US" w:eastAsia="zh-CN"/>
              </w:rPr>
            </w:pPr>
            <w:ins w:id="344" w:author="CATT" w:date="2022-04-25T16:10:00Z">
              <w:del w:id="345" w:author="CATTj" w:date="2022-08-22T17:18:00Z">
                <w:r w:rsidDel="005E075F">
                  <w:rPr>
                    <w:rFonts w:hint="eastAsia"/>
                    <w:lang w:val="en-US" w:eastAsia="zh-CN"/>
                  </w:rPr>
                  <w:delText>freq2</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4BB4F5CF" w14:textId="500B79F9" w:rsidR="001931A9" w:rsidDel="005E075F" w:rsidRDefault="001931A9" w:rsidP="009A14A8">
            <w:pPr>
              <w:pStyle w:val="TAC"/>
              <w:rPr>
                <w:ins w:id="346" w:author="CATT" w:date="2022-04-25T16:10:00Z"/>
                <w:del w:id="347" w:author="CATTj" w:date="2022-08-22T17:18:00Z"/>
                <w:lang w:val="en-US"/>
              </w:rPr>
            </w:pPr>
            <w:ins w:id="348" w:author="CATT" w:date="2022-04-25T16:10:00Z">
              <w:del w:id="349" w:author="CATTj" w:date="2022-08-22T17:18:00Z">
                <w:r w:rsidDel="005E075F">
                  <w:rPr>
                    <w:lang w:val="en-US"/>
                  </w:rPr>
                  <w:delText>freq1</w:delText>
                </w:r>
              </w:del>
            </w:ins>
          </w:p>
        </w:tc>
        <w:tc>
          <w:tcPr>
            <w:tcW w:w="818" w:type="dxa"/>
            <w:tcBorders>
              <w:top w:val="single" w:sz="4" w:space="0" w:color="auto"/>
              <w:left w:val="single" w:sz="4" w:space="0" w:color="auto"/>
              <w:bottom w:val="single" w:sz="4" w:space="0" w:color="auto"/>
              <w:right w:val="single" w:sz="4" w:space="0" w:color="auto"/>
            </w:tcBorders>
            <w:vAlign w:val="center"/>
          </w:tcPr>
          <w:p w14:paraId="7846E25C" w14:textId="095FBBB4" w:rsidR="001931A9" w:rsidDel="005E075F" w:rsidRDefault="001931A9" w:rsidP="009A14A8">
            <w:pPr>
              <w:pStyle w:val="TAC"/>
              <w:rPr>
                <w:ins w:id="350" w:author="CATT" w:date="2022-04-25T16:10:00Z"/>
                <w:del w:id="351" w:author="CATTj" w:date="2022-08-22T17:18:00Z"/>
                <w:lang w:val="en-US" w:eastAsia="zh-CN"/>
              </w:rPr>
            </w:pPr>
            <w:ins w:id="352" w:author="CATT" w:date="2022-04-25T16:10:00Z">
              <w:del w:id="353" w:author="CATTj" w:date="2022-08-22T17:18:00Z">
                <w:r w:rsidDel="005E075F">
                  <w:rPr>
                    <w:rFonts w:hint="eastAsia"/>
                    <w:lang w:val="en-US" w:eastAsia="zh-CN"/>
                  </w:rPr>
                  <w:delText>freq2</w:delText>
                </w:r>
              </w:del>
            </w:ins>
          </w:p>
        </w:tc>
      </w:tr>
      <w:tr w:rsidR="001931A9" w:rsidDel="005E075F" w14:paraId="152FD7C0" w14:textId="77F0F20A" w:rsidTr="001931A9">
        <w:trPr>
          <w:jc w:val="center"/>
          <w:ins w:id="354" w:author="CATT" w:date="2022-04-25T16:10:00Z"/>
          <w:del w:id="35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4CDEA969" w14:textId="11225C4C" w:rsidR="001931A9" w:rsidDel="005E075F" w:rsidRDefault="001931A9" w:rsidP="009A14A8">
            <w:pPr>
              <w:pStyle w:val="TAL"/>
              <w:rPr>
                <w:ins w:id="356" w:author="CATT" w:date="2022-04-25T16:10:00Z"/>
                <w:del w:id="357" w:author="CATTj" w:date="2022-08-22T17:18:00Z"/>
                <w:lang w:val="en-US"/>
              </w:rPr>
            </w:pPr>
            <w:ins w:id="358" w:author="CATT" w:date="2022-04-25T16:10:00Z">
              <w:del w:id="359" w:author="CATTj" w:date="2022-08-22T17:18:00Z">
                <w:r w:rsidDel="005E075F">
                  <w:rPr>
                    <w:lang w:val="it-IT"/>
                  </w:rPr>
                  <w:delText>Duplex mode</w:delText>
                </w:r>
              </w:del>
            </w:ins>
          </w:p>
        </w:tc>
        <w:tc>
          <w:tcPr>
            <w:tcW w:w="851" w:type="dxa"/>
            <w:tcBorders>
              <w:top w:val="single" w:sz="4" w:space="0" w:color="auto"/>
              <w:left w:val="single" w:sz="4" w:space="0" w:color="auto"/>
              <w:bottom w:val="single" w:sz="4" w:space="0" w:color="auto"/>
              <w:right w:val="single" w:sz="4" w:space="0" w:color="auto"/>
            </w:tcBorders>
          </w:tcPr>
          <w:p w14:paraId="151601F4" w14:textId="6E3B80AF" w:rsidR="001931A9" w:rsidDel="005E075F" w:rsidRDefault="001931A9" w:rsidP="009A14A8">
            <w:pPr>
              <w:pStyle w:val="TAC"/>
              <w:rPr>
                <w:ins w:id="360" w:author="CATT" w:date="2022-04-25T16:10:00Z"/>
                <w:del w:id="361" w:author="CATTj" w:date="2022-08-22T17:18: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55BB32" w14:textId="44F27AA5" w:rsidR="001931A9" w:rsidDel="005E075F" w:rsidRDefault="001931A9" w:rsidP="009A14A8">
            <w:pPr>
              <w:pStyle w:val="TAC"/>
              <w:rPr>
                <w:ins w:id="362" w:author="CATT" w:date="2022-04-25T16:10:00Z"/>
                <w:del w:id="363" w:author="CATTj" w:date="2022-08-22T17:18:00Z"/>
                <w:lang w:val="en-US"/>
              </w:rPr>
            </w:pPr>
            <w:ins w:id="364" w:author="CATT" w:date="2022-04-25T16:10:00Z">
              <w:del w:id="365" w:author="CATTj" w:date="2022-08-22T17:18:00Z">
                <w:r w:rsidDel="005E075F">
                  <w:delText>TDD</w:delText>
                </w:r>
              </w:del>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FB2090" w14:textId="3A5021B9" w:rsidR="001931A9" w:rsidDel="005E075F" w:rsidRDefault="001931A9" w:rsidP="009A14A8">
            <w:pPr>
              <w:pStyle w:val="TAC"/>
              <w:rPr>
                <w:ins w:id="366" w:author="CATT" w:date="2022-04-25T16:10:00Z"/>
                <w:del w:id="367" w:author="CATTj" w:date="2022-08-22T17:18:00Z"/>
                <w:lang w:val="en-US"/>
              </w:rPr>
            </w:pPr>
            <w:ins w:id="368" w:author="CATT" w:date="2022-04-25T16:10:00Z">
              <w:del w:id="369" w:author="CATTj" w:date="2022-08-22T17:18:00Z">
                <w:r w:rsidDel="005E075F">
                  <w:delText>TDD</w:delText>
                </w:r>
              </w:del>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1D2561" w14:textId="0D4700A8" w:rsidR="001931A9" w:rsidDel="005E075F" w:rsidRDefault="001931A9" w:rsidP="009A14A8">
            <w:pPr>
              <w:pStyle w:val="TAC"/>
              <w:rPr>
                <w:ins w:id="370" w:author="CATT" w:date="2022-04-25T16:10:00Z"/>
                <w:del w:id="371" w:author="CATTj" w:date="2022-08-22T17:18:00Z"/>
                <w:lang w:val="en-US"/>
              </w:rPr>
            </w:pPr>
            <w:ins w:id="372" w:author="CATT" w:date="2022-04-25T16:10:00Z">
              <w:del w:id="373" w:author="CATTj" w:date="2022-08-22T17:18:00Z">
                <w:r w:rsidDel="005E075F">
                  <w:delText>TDD</w:delText>
                </w:r>
              </w:del>
            </w:ins>
          </w:p>
        </w:tc>
      </w:tr>
      <w:tr w:rsidR="001931A9" w:rsidDel="005E075F" w14:paraId="4A9B5E31" w14:textId="3BEF9D73" w:rsidTr="001931A9">
        <w:trPr>
          <w:jc w:val="center"/>
          <w:ins w:id="374" w:author="CATT" w:date="2022-04-25T16:10:00Z"/>
          <w:del w:id="37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6774AE99" w14:textId="2F0F975C" w:rsidR="001931A9" w:rsidDel="005E075F" w:rsidRDefault="001931A9" w:rsidP="009A14A8">
            <w:pPr>
              <w:pStyle w:val="TAL"/>
              <w:rPr>
                <w:ins w:id="376" w:author="CATT" w:date="2022-04-25T16:10:00Z"/>
                <w:del w:id="377" w:author="CATTj" w:date="2022-08-22T17:18:00Z"/>
                <w:lang w:val="en-US"/>
              </w:rPr>
            </w:pPr>
            <w:ins w:id="378" w:author="CATT" w:date="2022-04-25T16:10:00Z">
              <w:del w:id="379" w:author="CATTj" w:date="2022-08-22T17:18:00Z">
                <w:r w:rsidDel="005E075F">
                  <w:rPr>
                    <w:rFonts w:eastAsia="Malgun Gothic"/>
                    <w:szCs w:val="18"/>
                  </w:rPr>
                  <w:delText>TDD configuration</w:delText>
                </w:r>
              </w:del>
            </w:ins>
          </w:p>
        </w:tc>
        <w:tc>
          <w:tcPr>
            <w:tcW w:w="851" w:type="dxa"/>
            <w:tcBorders>
              <w:top w:val="single" w:sz="4" w:space="0" w:color="auto"/>
              <w:left w:val="single" w:sz="4" w:space="0" w:color="auto"/>
              <w:bottom w:val="single" w:sz="4" w:space="0" w:color="auto"/>
              <w:right w:val="single" w:sz="4" w:space="0" w:color="auto"/>
            </w:tcBorders>
          </w:tcPr>
          <w:p w14:paraId="025B1939" w14:textId="042E7DAA" w:rsidR="001931A9" w:rsidDel="005E075F" w:rsidRDefault="001931A9" w:rsidP="009A14A8">
            <w:pPr>
              <w:pStyle w:val="TAC"/>
              <w:rPr>
                <w:ins w:id="380" w:author="CATT" w:date="2022-04-25T16:10:00Z"/>
                <w:del w:id="381" w:author="CATTj" w:date="2022-08-22T17:18: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BE359EC" w14:textId="0697A30D" w:rsidR="001931A9" w:rsidDel="005E075F" w:rsidRDefault="001931A9" w:rsidP="009A14A8">
            <w:pPr>
              <w:pStyle w:val="TAC"/>
              <w:rPr>
                <w:ins w:id="382" w:author="CATT" w:date="2022-04-25T16:10:00Z"/>
                <w:del w:id="383" w:author="CATTj" w:date="2022-08-22T17:18:00Z"/>
                <w:lang w:val="en-US"/>
              </w:rPr>
            </w:pPr>
            <w:ins w:id="384" w:author="CATT" w:date="2022-04-25T16:10:00Z">
              <w:del w:id="385" w:author="CATTj" w:date="2022-08-22T17:18:00Z">
                <w:r w:rsidDel="005E075F">
                  <w:rPr>
                    <w:lang w:val="en-US"/>
                  </w:rPr>
                  <w:delText>TDDConf.3.1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5BFDB81C" w14:textId="0256D75C" w:rsidR="001931A9" w:rsidDel="005E075F" w:rsidRDefault="001931A9" w:rsidP="009A14A8">
            <w:pPr>
              <w:pStyle w:val="TAC"/>
              <w:rPr>
                <w:ins w:id="386" w:author="CATT" w:date="2022-04-25T16:10:00Z"/>
                <w:del w:id="387" w:author="CATTj" w:date="2022-08-22T17:18:00Z"/>
                <w:lang w:val="en-US"/>
              </w:rPr>
            </w:pPr>
            <w:ins w:id="388" w:author="CATT" w:date="2022-04-25T16:10:00Z">
              <w:del w:id="389" w:author="CATTj" w:date="2022-08-22T17:18:00Z">
                <w:r w:rsidDel="005E075F">
                  <w:rPr>
                    <w:lang w:val="en-US"/>
                  </w:rPr>
                  <w:delText>TDDConf.3.1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2F8CE0DE" w14:textId="58908949" w:rsidR="001931A9" w:rsidDel="005E075F" w:rsidRDefault="001931A9" w:rsidP="009A14A8">
            <w:pPr>
              <w:pStyle w:val="TAC"/>
              <w:rPr>
                <w:ins w:id="390" w:author="CATT" w:date="2022-04-25T16:10:00Z"/>
                <w:del w:id="391" w:author="CATTj" w:date="2022-08-22T17:18:00Z"/>
                <w:lang w:val="en-US"/>
              </w:rPr>
            </w:pPr>
            <w:ins w:id="392" w:author="CATT" w:date="2022-04-25T16:10:00Z">
              <w:del w:id="393" w:author="CATTj" w:date="2022-08-22T17:18:00Z">
                <w:r w:rsidDel="005E075F">
                  <w:rPr>
                    <w:lang w:val="en-US"/>
                  </w:rPr>
                  <w:delText>TDDConf.3.1</w:delText>
                </w:r>
              </w:del>
            </w:ins>
          </w:p>
        </w:tc>
      </w:tr>
      <w:tr w:rsidR="001931A9" w:rsidDel="005E075F" w14:paraId="66C96FE1" w14:textId="182EDCEC" w:rsidTr="001931A9">
        <w:trPr>
          <w:jc w:val="center"/>
          <w:ins w:id="394" w:author="CATT" w:date="2022-04-25T16:10:00Z"/>
          <w:del w:id="39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45796AD2" w14:textId="4D2ACAF3" w:rsidR="001931A9" w:rsidDel="005E075F" w:rsidRDefault="001931A9" w:rsidP="009A14A8">
            <w:pPr>
              <w:pStyle w:val="TAL"/>
              <w:rPr>
                <w:ins w:id="396" w:author="CATT" w:date="2022-04-25T16:10:00Z"/>
                <w:del w:id="397" w:author="CATTj" w:date="2022-08-22T17:18:00Z"/>
                <w:rFonts w:eastAsia="Malgun Gothic"/>
                <w:szCs w:val="18"/>
              </w:rPr>
            </w:pPr>
            <w:ins w:id="398" w:author="CATT" w:date="2022-04-25T16:10:00Z">
              <w:del w:id="399" w:author="CATTj" w:date="2022-08-22T17:18:00Z">
                <w:r w:rsidDel="005E075F">
                  <w:rPr>
                    <w:rFonts w:hint="eastAsia"/>
                    <w:lang w:eastAsia="zh-CN"/>
                  </w:rPr>
                  <w:delText>Downlink i</w:delText>
                </w:r>
                <w:r w:rsidDel="005E075F">
                  <w:delText>nitial BWP Configuration</w:delText>
                </w:r>
              </w:del>
            </w:ins>
          </w:p>
        </w:tc>
        <w:tc>
          <w:tcPr>
            <w:tcW w:w="851" w:type="dxa"/>
            <w:tcBorders>
              <w:top w:val="single" w:sz="4" w:space="0" w:color="auto"/>
              <w:left w:val="single" w:sz="4" w:space="0" w:color="auto"/>
              <w:bottom w:val="single" w:sz="4" w:space="0" w:color="auto"/>
              <w:right w:val="single" w:sz="4" w:space="0" w:color="auto"/>
            </w:tcBorders>
          </w:tcPr>
          <w:p w14:paraId="5E03DF24" w14:textId="7DB8B46D" w:rsidR="001931A9" w:rsidDel="005E075F" w:rsidRDefault="001931A9" w:rsidP="009A14A8">
            <w:pPr>
              <w:pStyle w:val="TAC"/>
              <w:rPr>
                <w:ins w:id="400" w:author="CATT" w:date="2022-04-25T16:10:00Z"/>
                <w:del w:id="401" w:author="CATTj" w:date="2022-08-22T17:18: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59454A6" w14:textId="31EEBCE0" w:rsidR="001931A9" w:rsidDel="005E075F" w:rsidRDefault="001931A9" w:rsidP="009A14A8">
            <w:pPr>
              <w:pStyle w:val="TAC"/>
              <w:rPr>
                <w:ins w:id="402" w:author="CATT" w:date="2022-04-25T16:10:00Z"/>
                <w:del w:id="403" w:author="CATTj" w:date="2022-08-22T17:18:00Z"/>
                <w:lang w:val="en-US"/>
              </w:rPr>
            </w:pPr>
            <w:ins w:id="404" w:author="CATT" w:date="2022-04-25T16:10:00Z">
              <w:del w:id="405" w:author="CATTj" w:date="2022-08-22T17:18:00Z">
                <w:r w:rsidDel="005E075F">
                  <w:rPr>
                    <w:lang w:val="en-US"/>
                  </w:rPr>
                  <w:delText>DLBWP.0.1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368045B6" w14:textId="2ED099D8" w:rsidR="001931A9" w:rsidDel="005E075F" w:rsidRDefault="001931A9" w:rsidP="009A14A8">
            <w:pPr>
              <w:pStyle w:val="TAC"/>
              <w:rPr>
                <w:ins w:id="406" w:author="CATT" w:date="2022-04-25T16:10:00Z"/>
                <w:del w:id="407" w:author="CATTj" w:date="2022-08-22T17:18:00Z"/>
                <w:lang w:val="en-US"/>
              </w:rPr>
            </w:pPr>
            <w:ins w:id="408" w:author="CATT" w:date="2022-04-25T16:10:00Z">
              <w:del w:id="409" w:author="CATTj" w:date="2022-08-22T17:18:00Z">
                <w:r w:rsidDel="005E075F">
                  <w:rPr>
                    <w:lang w:val="en-US"/>
                  </w:rPr>
                  <w:delText>DLBWP.0.1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71FF360C" w14:textId="13AABD5A" w:rsidR="001931A9" w:rsidDel="005E075F" w:rsidRDefault="001931A9" w:rsidP="009A14A8">
            <w:pPr>
              <w:pStyle w:val="TAC"/>
              <w:rPr>
                <w:ins w:id="410" w:author="CATT" w:date="2022-04-25T16:10:00Z"/>
                <w:del w:id="411" w:author="CATTj" w:date="2022-08-22T17:18:00Z"/>
                <w:lang w:val="en-US"/>
              </w:rPr>
            </w:pPr>
            <w:ins w:id="412" w:author="CATT" w:date="2022-04-25T16:10:00Z">
              <w:del w:id="413" w:author="CATTj" w:date="2022-08-22T17:18:00Z">
                <w:r w:rsidDel="005E075F">
                  <w:rPr>
                    <w:lang w:val="en-US"/>
                  </w:rPr>
                  <w:delText>DLBWP.0.1</w:delText>
                </w:r>
              </w:del>
            </w:ins>
          </w:p>
        </w:tc>
      </w:tr>
      <w:tr w:rsidR="001931A9" w:rsidDel="005E075F" w14:paraId="1BA4BB47" w14:textId="731D041B" w:rsidTr="001931A9">
        <w:trPr>
          <w:jc w:val="center"/>
          <w:ins w:id="414" w:author="CATT" w:date="2022-04-25T16:10:00Z"/>
          <w:del w:id="41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58D5FECD" w14:textId="5EDE6011" w:rsidR="001931A9" w:rsidDel="005E075F" w:rsidRDefault="001931A9" w:rsidP="009A14A8">
            <w:pPr>
              <w:pStyle w:val="TAL"/>
              <w:rPr>
                <w:ins w:id="416" w:author="CATT" w:date="2022-04-25T16:10:00Z"/>
                <w:del w:id="417" w:author="CATTj" w:date="2022-08-22T17:18:00Z"/>
                <w:szCs w:val="18"/>
                <w:lang w:eastAsia="zh-CN"/>
              </w:rPr>
            </w:pPr>
            <w:ins w:id="418" w:author="CATT" w:date="2022-04-25T16:10:00Z">
              <w:del w:id="419" w:author="CATTj" w:date="2022-08-22T17:18:00Z">
                <w:r w:rsidDel="005E075F">
                  <w:rPr>
                    <w:rFonts w:hint="eastAsia"/>
                    <w:szCs w:val="18"/>
                    <w:lang w:eastAsia="zh-CN"/>
                  </w:rPr>
                  <w:delText>Downlink dedicated</w:delText>
                </w:r>
                <w:r w:rsidDel="005E075F">
                  <w:rPr>
                    <w:szCs w:val="18"/>
                  </w:rPr>
                  <w:delText xml:space="preserve"> BWP Configuration</w:delText>
                </w:r>
              </w:del>
            </w:ins>
          </w:p>
        </w:tc>
        <w:tc>
          <w:tcPr>
            <w:tcW w:w="851" w:type="dxa"/>
            <w:tcBorders>
              <w:top w:val="single" w:sz="4" w:space="0" w:color="auto"/>
              <w:left w:val="single" w:sz="4" w:space="0" w:color="auto"/>
              <w:bottom w:val="single" w:sz="4" w:space="0" w:color="auto"/>
              <w:right w:val="single" w:sz="4" w:space="0" w:color="auto"/>
            </w:tcBorders>
          </w:tcPr>
          <w:p w14:paraId="249CE62D" w14:textId="14186410" w:rsidR="001931A9" w:rsidDel="005E075F" w:rsidRDefault="001931A9" w:rsidP="009A14A8">
            <w:pPr>
              <w:pStyle w:val="TAC"/>
              <w:rPr>
                <w:ins w:id="420" w:author="CATT" w:date="2022-04-25T16:10:00Z"/>
                <w:del w:id="421" w:author="CATTj" w:date="2022-08-22T17:18: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2370ECF" w14:textId="50C26EEE" w:rsidR="001931A9" w:rsidDel="005E075F" w:rsidRDefault="001931A9" w:rsidP="009A14A8">
            <w:pPr>
              <w:pStyle w:val="TAC"/>
              <w:rPr>
                <w:ins w:id="422" w:author="CATT" w:date="2022-04-25T16:10:00Z"/>
                <w:del w:id="423" w:author="CATTj" w:date="2022-08-22T17:18:00Z"/>
                <w:szCs w:val="18"/>
                <w:lang w:val="en-US"/>
              </w:rPr>
            </w:pPr>
            <w:ins w:id="424" w:author="CATT" w:date="2022-04-25T16:10:00Z">
              <w:del w:id="425" w:author="CATTj" w:date="2022-08-22T17:18:00Z">
                <w:r w:rsidDel="005E075F">
                  <w:rPr>
                    <w:szCs w:val="18"/>
                    <w:lang w:val="fr-FR"/>
                  </w:rPr>
                  <w:delText>DLBWP.</w:delText>
                </w:r>
                <w:r w:rsidDel="005E075F">
                  <w:rPr>
                    <w:szCs w:val="18"/>
                    <w:lang w:val="fr-FR" w:eastAsia="zh-CN"/>
                  </w:rPr>
                  <w:delText>1</w:delText>
                </w:r>
                <w:r w:rsidDel="005E075F">
                  <w:rPr>
                    <w:szCs w:val="18"/>
                    <w:lang w:val="fr-FR"/>
                  </w:rPr>
                  <w:delText>.1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053FF977" w14:textId="094A21DF" w:rsidR="001931A9" w:rsidDel="005E075F" w:rsidRDefault="001931A9" w:rsidP="009A14A8">
            <w:pPr>
              <w:pStyle w:val="TAC"/>
              <w:rPr>
                <w:ins w:id="426" w:author="CATT" w:date="2022-04-25T16:10:00Z"/>
                <w:del w:id="427" w:author="CATTj" w:date="2022-08-22T17:18:00Z"/>
                <w:szCs w:val="18"/>
                <w:lang w:val="en-US" w:eastAsia="zh-CN"/>
              </w:rPr>
            </w:pPr>
            <w:ins w:id="428" w:author="CATT" w:date="2022-04-25T16:10:00Z">
              <w:del w:id="429" w:author="CATTj" w:date="2022-08-22T17:18:00Z">
                <w:r w:rsidDel="005E075F">
                  <w:rPr>
                    <w:szCs w:val="18"/>
                    <w:lang w:val="fr-FR"/>
                  </w:rPr>
                  <w:delText>DLBWP.</w:delText>
                </w:r>
                <w:r w:rsidDel="005E075F">
                  <w:rPr>
                    <w:szCs w:val="18"/>
                    <w:lang w:val="fr-FR" w:eastAsia="zh-CN"/>
                  </w:rPr>
                  <w:delText>1</w:delText>
                </w:r>
                <w:r w:rsidDel="005E075F">
                  <w:rPr>
                    <w:szCs w:val="18"/>
                    <w:lang w:val="fr-FR"/>
                  </w:rPr>
                  <w:delText>.1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0251EAAE" w14:textId="526B22A5" w:rsidR="001931A9" w:rsidDel="005E075F" w:rsidRDefault="001931A9" w:rsidP="009A14A8">
            <w:pPr>
              <w:pStyle w:val="TAC"/>
              <w:rPr>
                <w:ins w:id="430" w:author="CATT" w:date="2022-04-25T16:10:00Z"/>
                <w:del w:id="431" w:author="CATTj" w:date="2022-08-22T17:18:00Z"/>
                <w:szCs w:val="18"/>
                <w:lang w:val="en-US" w:eastAsia="zh-CN"/>
              </w:rPr>
            </w:pPr>
            <w:ins w:id="432" w:author="CATT" w:date="2022-04-25T16:10:00Z">
              <w:del w:id="433" w:author="CATTj" w:date="2022-08-22T17:18:00Z">
                <w:r w:rsidDel="005E075F">
                  <w:rPr>
                    <w:szCs w:val="18"/>
                    <w:lang w:val="fr-FR"/>
                  </w:rPr>
                  <w:delText>DLBWP.</w:delText>
                </w:r>
                <w:r w:rsidDel="005E075F">
                  <w:rPr>
                    <w:szCs w:val="18"/>
                    <w:lang w:val="fr-FR" w:eastAsia="zh-CN"/>
                  </w:rPr>
                  <w:delText>1</w:delText>
                </w:r>
                <w:r w:rsidDel="005E075F">
                  <w:rPr>
                    <w:szCs w:val="18"/>
                    <w:lang w:val="fr-FR"/>
                  </w:rPr>
                  <w:delText>.1</w:delText>
                </w:r>
              </w:del>
            </w:ins>
          </w:p>
        </w:tc>
      </w:tr>
      <w:tr w:rsidR="001931A9" w:rsidDel="005E075F" w14:paraId="28CC6BF0" w14:textId="2D84EDC8" w:rsidTr="001931A9">
        <w:trPr>
          <w:jc w:val="center"/>
          <w:ins w:id="434" w:author="CATT" w:date="2022-04-25T16:10:00Z"/>
          <w:del w:id="43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19B150C4" w14:textId="41472A53" w:rsidR="001931A9" w:rsidDel="005E075F" w:rsidRDefault="001931A9" w:rsidP="009A14A8">
            <w:pPr>
              <w:pStyle w:val="TAL"/>
              <w:rPr>
                <w:ins w:id="436" w:author="CATT" w:date="2022-04-25T16:10:00Z"/>
                <w:del w:id="437" w:author="CATTj" w:date="2022-08-22T17:18:00Z"/>
                <w:rFonts w:eastAsia="Malgun Gothic"/>
                <w:szCs w:val="18"/>
              </w:rPr>
            </w:pPr>
            <w:ins w:id="438" w:author="CATT" w:date="2022-04-25T16:10:00Z">
              <w:del w:id="439" w:author="CATTj" w:date="2022-08-22T17:18:00Z">
                <w:r w:rsidDel="005E075F">
                  <w:rPr>
                    <w:szCs w:val="18"/>
                    <w:lang w:val="en-US"/>
                  </w:rPr>
                  <w:delText>Uplink initial BWP configuration</w:delText>
                </w:r>
              </w:del>
            </w:ins>
          </w:p>
        </w:tc>
        <w:tc>
          <w:tcPr>
            <w:tcW w:w="851" w:type="dxa"/>
            <w:tcBorders>
              <w:top w:val="single" w:sz="4" w:space="0" w:color="auto"/>
              <w:left w:val="single" w:sz="4" w:space="0" w:color="auto"/>
              <w:bottom w:val="single" w:sz="4" w:space="0" w:color="auto"/>
              <w:right w:val="single" w:sz="4" w:space="0" w:color="auto"/>
            </w:tcBorders>
          </w:tcPr>
          <w:p w14:paraId="42741BA3" w14:textId="622F7CEE" w:rsidR="001931A9" w:rsidDel="005E075F" w:rsidRDefault="001931A9" w:rsidP="009A14A8">
            <w:pPr>
              <w:pStyle w:val="TAC"/>
              <w:rPr>
                <w:ins w:id="440" w:author="CATT" w:date="2022-04-25T16:10:00Z"/>
                <w:del w:id="441" w:author="CATTj" w:date="2022-08-22T17:1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B550B09" w14:textId="19E86ECF" w:rsidR="001931A9" w:rsidDel="005E075F" w:rsidRDefault="001931A9" w:rsidP="009A14A8">
            <w:pPr>
              <w:pStyle w:val="TAC"/>
              <w:rPr>
                <w:ins w:id="442" w:author="CATT" w:date="2022-04-25T16:10:00Z"/>
                <w:del w:id="443" w:author="CATTj" w:date="2022-08-22T17:18:00Z"/>
                <w:rFonts w:eastAsia="Malgun Gothic"/>
                <w:szCs w:val="18"/>
              </w:rPr>
            </w:pPr>
            <w:ins w:id="444" w:author="CATT" w:date="2022-04-25T16:10:00Z">
              <w:del w:id="445" w:author="CATTj" w:date="2022-08-22T17:18:00Z">
                <w:r w:rsidDel="005E075F">
                  <w:rPr>
                    <w:szCs w:val="18"/>
                    <w:lang w:val="fr-FR" w:eastAsia="zh-CN"/>
                  </w:rPr>
                  <w:delText>U</w:delText>
                </w:r>
                <w:r w:rsidDel="005E075F">
                  <w:rPr>
                    <w:szCs w:val="18"/>
                    <w:lang w:val="fr-FR"/>
                  </w:rPr>
                  <w:delText>LBWP.0.1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08955BC6" w14:textId="63E13501" w:rsidR="001931A9" w:rsidDel="005E075F" w:rsidRDefault="001931A9" w:rsidP="009A14A8">
            <w:pPr>
              <w:pStyle w:val="TAC"/>
              <w:rPr>
                <w:ins w:id="446" w:author="CATT" w:date="2022-04-25T16:10:00Z"/>
                <w:del w:id="447" w:author="CATTj" w:date="2022-08-22T17:18:00Z"/>
                <w:rFonts w:eastAsia="Malgun Gothic"/>
                <w:szCs w:val="18"/>
              </w:rPr>
            </w:pPr>
            <w:ins w:id="448" w:author="CATT" w:date="2022-04-25T16:10:00Z">
              <w:del w:id="449" w:author="CATTj" w:date="2022-08-22T17:18:00Z">
                <w:r w:rsidDel="005E075F">
                  <w:rPr>
                    <w:szCs w:val="18"/>
                    <w:lang w:val="fr-FR" w:eastAsia="zh-CN"/>
                  </w:rPr>
                  <w:delText>U</w:delText>
                </w:r>
                <w:r w:rsidDel="005E075F">
                  <w:rPr>
                    <w:szCs w:val="18"/>
                    <w:lang w:val="fr-FR"/>
                  </w:rPr>
                  <w:delText>LBWP.0.1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64EE6603" w14:textId="434AF424" w:rsidR="001931A9" w:rsidDel="005E075F" w:rsidRDefault="001931A9" w:rsidP="009A14A8">
            <w:pPr>
              <w:pStyle w:val="TAC"/>
              <w:rPr>
                <w:ins w:id="450" w:author="CATT" w:date="2022-04-25T16:10:00Z"/>
                <w:del w:id="451" w:author="CATTj" w:date="2022-08-22T17:18:00Z"/>
                <w:rFonts w:eastAsia="Malgun Gothic"/>
                <w:szCs w:val="18"/>
              </w:rPr>
            </w:pPr>
            <w:ins w:id="452" w:author="CATT" w:date="2022-04-25T16:10:00Z">
              <w:del w:id="453" w:author="CATTj" w:date="2022-08-22T17:18:00Z">
                <w:r w:rsidDel="005E075F">
                  <w:rPr>
                    <w:szCs w:val="18"/>
                    <w:lang w:val="fr-FR" w:eastAsia="zh-CN"/>
                  </w:rPr>
                  <w:delText>U</w:delText>
                </w:r>
                <w:r w:rsidDel="005E075F">
                  <w:rPr>
                    <w:szCs w:val="18"/>
                    <w:lang w:val="fr-FR"/>
                  </w:rPr>
                  <w:delText>LBWP.0.1</w:delText>
                </w:r>
              </w:del>
            </w:ins>
          </w:p>
        </w:tc>
      </w:tr>
      <w:tr w:rsidR="001931A9" w:rsidDel="005E075F" w14:paraId="3AB5AC8D" w14:textId="54E32C28" w:rsidTr="001931A9">
        <w:trPr>
          <w:jc w:val="center"/>
          <w:ins w:id="454" w:author="CATT" w:date="2022-04-25T16:10:00Z"/>
          <w:del w:id="45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4555B0C7" w14:textId="08E93089" w:rsidR="001931A9" w:rsidDel="005E075F" w:rsidRDefault="001931A9" w:rsidP="009A14A8">
            <w:pPr>
              <w:pStyle w:val="TAL"/>
              <w:rPr>
                <w:ins w:id="456" w:author="CATT" w:date="2022-04-25T16:10:00Z"/>
                <w:del w:id="457" w:author="CATTj" w:date="2022-08-22T17:18:00Z"/>
                <w:rFonts w:eastAsia="Malgun Gothic"/>
                <w:szCs w:val="18"/>
              </w:rPr>
            </w:pPr>
            <w:ins w:id="458" w:author="CATT" w:date="2022-04-25T16:10:00Z">
              <w:del w:id="459" w:author="CATTj" w:date="2022-08-22T17:18:00Z">
                <w:r w:rsidDel="005E075F">
                  <w:rPr>
                    <w:szCs w:val="18"/>
                    <w:lang w:val="en-US"/>
                  </w:rPr>
                  <w:delText>Uplink dedicated BWP configuration</w:delText>
                </w:r>
              </w:del>
            </w:ins>
          </w:p>
        </w:tc>
        <w:tc>
          <w:tcPr>
            <w:tcW w:w="851" w:type="dxa"/>
            <w:tcBorders>
              <w:top w:val="single" w:sz="4" w:space="0" w:color="auto"/>
              <w:left w:val="single" w:sz="4" w:space="0" w:color="auto"/>
              <w:bottom w:val="single" w:sz="4" w:space="0" w:color="auto"/>
              <w:right w:val="single" w:sz="4" w:space="0" w:color="auto"/>
            </w:tcBorders>
          </w:tcPr>
          <w:p w14:paraId="036B8CED" w14:textId="74F7AF97" w:rsidR="001931A9" w:rsidDel="005E075F" w:rsidRDefault="001931A9" w:rsidP="009A14A8">
            <w:pPr>
              <w:pStyle w:val="TAC"/>
              <w:rPr>
                <w:ins w:id="460" w:author="CATT" w:date="2022-04-25T16:10:00Z"/>
                <w:del w:id="461" w:author="CATTj" w:date="2022-08-22T17:1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00A1047" w14:textId="5364F65E" w:rsidR="001931A9" w:rsidDel="005E075F" w:rsidRDefault="001931A9" w:rsidP="009A14A8">
            <w:pPr>
              <w:pStyle w:val="TAC"/>
              <w:rPr>
                <w:ins w:id="462" w:author="CATT" w:date="2022-04-25T16:10:00Z"/>
                <w:del w:id="463" w:author="CATTj" w:date="2022-08-22T17:18:00Z"/>
                <w:rFonts w:eastAsia="Malgun Gothic"/>
                <w:szCs w:val="18"/>
              </w:rPr>
            </w:pPr>
            <w:ins w:id="464" w:author="CATT" w:date="2022-04-25T16:10:00Z">
              <w:del w:id="465" w:author="CATTj" w:date="2022-08-22T17:18:00Z">
                <w:r w:rsidDel="005E075F">
                  <w:rPr>
                    <w:szCs w:val="18"/>
                    <w:lang w:val="fr-FR" w:eastAsia="zh-CN"/>
                  </w:rPr>
                  <w:delText>U</w:delText>
                </w:r>
                <w:r w:rsidDel="005E075F">
                  <w:rPr>
                    <w:szCs w:val="18"/>
                    <w:lang w:val="fr-FR"/>
                  </w:rPr>
                  <w:delText>LBWP.</w:delText>
                </w:r>
                <w:r w:rsidDel="005E075F">
                  <w:rPr>
                    <w:szCs w:val="18"/>
                    <w:lang w:val="fr-FR" w:eastAsia="zh-CN"/>
                  </w:rPr>
                  <w:delText>1</w:delText>
                </w:r>
                <w:r w:rsidDel="005E075F">
                  <w:rPr>
                    <w:szCs w:val="18"/>
                    <w:lang w:val="fr-FR"/>
                  </w:rPr>
                  <w:delText>.1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2D1F45C4" w14:textId="4AED8A1B" w:rsidR="001931A9" w:rsidDel="005E075F" w:rsidRDefault="001931A9" w:rsidP="009A14A8">
            <w:pPr>
              <w:pStyle w:val="TAC"/>
              <w:rPr>
                <w:ins w:id="466" w:author="CATT" w:date="2022-04-25T16:10:00Z"/>
                <w:del w:id="467" w:author="CATTj" w:date="2022-08-22T17:18:00Z"/>
                <w:rFonts w:eastAsia="Malgun Gothic"/>
                <w:szCs w:val="18"/>
              </w:rPr>
            </w:pPr>
            <w:ins w:id="468" w:author="CATT" w:date="2022-04-25T16:10:00Z">
              <w:del w:id="469" w:author="CATTj" w:date="2022-08-22T17:18:00Z">
                <w:r w:rsidDel="005E075F">
                  <w:rPr>
                    <w:szCs w:val="18"/>
                    <w:lang w:val="fr-FR" w:eastAsia="zh-CN"/>
                  </w:rPr>
                  <w:delText>U</w:delText>
                </w:r>
                <w:r w:rsidDel="005E075F">
                  <w:rPr>
                    <w:szCs w:val="18"/>
                    <w:lang w:val="fr-FR"/>
                  </w:rPr>
                  <w:delText>LBWP.</w:delText>
                </w:r>
                <w:r w:rsidDel="005E075F">
                  <w:rPr>
                    <w:szCs w:val="18"/>
                    <w:lang w:val="fr-FR" w:eastAsia="zh-CN"/>
                  </w:rPr>
                  <w:delText>1</w:delText>
                </w:r>
                <w:r w:rsidDel="005E075F">
                  <w:rPr>
                    <w:szCs w:val="18"/>
                    <w:lang w:val="fr-FR"/>
                  </w:rPr>
                  <w:delText>.1</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23C43F1B" w14:textId="13FFBC30" w:rsidR="001931A9" w:rsidDel="005E075F" w:rsidRDefault="001931A9" w:rsidP="009A14A8">
            <w:pPr>
              <w:pStyle w:val="TAC"/>
              <w:rPr>
                <w:ins w:id="470" w:author="CATT" w:date="2022-04-25T16:10:00Z"/>
                <w:del w:id="471" w:author="CATTj" w:date="2022-08-22T17:18:00Z"/>
                <w:rFonts w:eastAsia="Malgun Gothic"/>
                <w:szCs w:val="18"/>
              </w:rPr>
            </w:pPr>
            <w:ins w:id="472" w:author="CATT" w:date="2022-04-25T16:10:00Z">
              <w:del w:id="473" w:author="CATTj" w:date="2022-08-22T17:18:00Z">
                <w:r w:rsidDel="005E075F">
                  <w:rPr>
                    <w:szCs w:val="18"/>
                    <w:lang w:val="fr-FR" w:eastAsia="zh-CN"/>
                  </w:rPr>
                  <w:delText>U</w:delText>
                </w:r>
                <w:r w:rsidDel="005E075F">
                  <w:rPr>
                    <w:szCs w:val="18"/>
                    <w:lang w:val="fr-FR"/>
                  </w:rPr>
                  <w:delText>LBWP.</w:delText>
                </w:r>
                <w:r w:rsidDel="005E075F">
                  <w:rPr>
                    <w:szCs w:val="18"/>
                    <w:lang w:val="fr-FR" w:eastAsia="zh-CN"/>
                  </w:rPr>
                  <w:delText>1</w:delText>
                </w:r>
                <w:r w:rsidDel="005E075F">
                  <w:rPr>
                    <w:szCs w:val="18"/>
                    <w:lang w:val="fr-FR"/>
                  </w:rPr>
                  <w:delText>.1</w:delText>
                </w:r>
              </w:del>
            </w:ins>
          </w:p>
        </w:tc>
      </w:tr>
      <w:tr w:rsidR="001931A9" w:rsidDel="005E075F" w14:paraId="5573069C" w14:textId="743717F9" w:rsidTr="001931A9">
        <w:trPr>
          <w:jc w:val="center"/>
          <w:ins w:id="474" w:author="CATT" w:date="2022-04-25T16:10:00Z"/>
          <w:del w:id="47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66A96A79" w14:textId="6D717294" w:rsidR="001931A9" w:rsidDel="005E075F" w:rsidRDefault="001931A9" w:rsidP="009A14A8">
            <w:pPr>
              <w:pStyle w:val="TAL"/>
              <w:rPr>
                <w:ins w:id="476" w:author="CATT" w:date="2022-04-25T16:10:00Z"/>
                <w:del w:id="477" w:author="CATTj" w:date="2022-08-22T17:18:00Z"/>
                <w:rFonts w:eastAsia="Malgun Gothic"/>
                <w:szCs w:val="18"/>
              </w:rPr>
            </w:pPr>
            <w:ins w:id="478" w:author="CATT" w:date="2022-04-25T16:10:00Z">
              <w:del w:id="479" w:author="CATTj" w:date="2022-08-22T17:18:00Z">
                <w:r w:rsidDel="005E075F">
                  <w:rPr>
                    <w:szCs w:val="18"/>
                    <w:lang w:val="en-US"/>
                  </w:rPr>
                  <w:delText>TRS configuration</w:delText>
                </w:r>
              </w:del>
            </w:ins>
          </w:p>
        </w:tc>
        <w:tc>
          <w:tcPr>
            <w:tcW w:w="851" w:type="dxa"/>
            <w:tcBorders>
              <w:top w:val="single" w:sz="4" w:space="0" w:color="auto"/>
              <w:left w:val="single" w:sz="4" w:space="0" w:color="auto"/>
              <w:bottom w:val="single" w:sz="4" w:space="0" w:color="auto"/>
              <w:right w:val="single" w:sz="4" w:space="0" w:color="auto"/>
            </w:tcBorders>
          </w:tcPr>
          <w:p w14:paraId="0C668837" w14:textId="34458B3B" w:rsidR="001931A9" w:rsidDel="005E075F" w:rsidRDefault="001931A9" w:rsidP="009A14A8">
            <w:pPr>
              <w:pStyle w:val="TAC"/>
              <w:rPr>
                <w:ins w:id="480" w:author="CATT" w:date="2022-04-25T16:10:00Z"/>
                <w:del w:id="481" w:author="CATTj" w:date="2022-08-22T17:1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4845ACE" w14:textId="40F3850D" w:rsidR="001931A9" w:rsidDel="005E075F" w:rsidRDefault="001931A9" w:rsidP="009A14A8">
            <w:pPr>
              <w:pStyle w:val="TAC"/>
              <w:rPr>
                <w:ins w:id="482" w:author="CATT" w:date="2022-04-25T16:10:00Z"/>
                <w:del w:id="483" w:author="CATTj" w:date="2022-08-22T17:18:00Z"/>
                <w:rFonts w:eastAsia="Malgun Gothic"/>
                <w:szCs w:val="18"/>
              </w:rPr>
            </w:pPr>
            <w:ins w:id="484" w:author="CATT" w:date="2022-04-25T16:10:00Z">
              <w:del w:id="485" w:author="CATTj" w:date="2022-08-22T17:18:00Z">
                <w:r w:rsidDel="005E075F">
                  <w:rPr>
                    <w:szCs w:val="18"/>
                  </w:rPr>
                  <w:delText>TRS.2.1 TDD</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749C6CD8" w14:textId="24C773A4" w:rsidR="001931A9" w:rsidDel="005E075F" w:rsidRDefault="001931A9" w:rsidP="009A14A8">
            <w:pPr>
              <w:pStyle w:val="TAC"/>
              <w:rPr>
                <w:ins w:id="486" w:author="CATT" w:date="2022-04-25T16:10:00Z"/>
                <w:del w:id="487" w:author="CATTj" w:date="2022-08-22T17:18:00Z"/>
                <w:rFonts w:eastAsia="Malgun Gothic"/>
                <w:szCs w:val="18"/>
              </w:rPr>
            </w:pPr>
            <w:ins w:id="488" w:author="CATT" w:date="2022-04-25T16:10:00Z">
              <w:del w:id="489" w:author="CATTj" w:date="2022-08-22T17:18:00Z">
                <w:r w:rsidDel="005E075F">
                  <w:rPr>
                    <w:szCs w:val="18"/>
                  </w:rPr>
                  <w:delText>TRS.2.1 TDD</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30089CC5" w14:textId="728F081C" w:rsidR="001931A9" w:rsidDel="005E075F" w:rsidRDefault="001931A9" w:rsidP="009A14A8">
            <w:pPr>
              <w:pStyle w:val="TAC"/>
              <w:rPr>
                <w:ins w:id="490" w:author="CATT" w:date="2022-04-25T16:10:00Z"/>
                <w:del w:id="491" w:author="CATTj" w:date="2022-08-22T17:18:00Z"/>
                <w:rFonts w:eastAsia="Malgun Gothic"/>
                <w:szCs w:val="18"/>
              </w:rPr>
            </w:pPr>
            <w:ins w:id="492" w:author="CATT" w:date="2022-04-25T16:10:00Z">
              <w:del w:id="493" w:author="CATTj" w:date="2022-08-22T17:18:00Z">
                <w:r w:rsidDel="005E075F">
                  <w:rPr>
                    <w:szCs w:val="18"/>
                  </w:rPr>
                  <w:delText>TRS.2.1 TDD</w:delText>
                </w:r>
              </w:del>
            </w:ins>
          </w:p>
        </w:tc>
      </w:tr>
      <w:tr w:rsidR="001931A9" w:rsidDel="005E075F" w14:paraId="052B9B85" w14:textId="364E4E54" w:rsidTr="001931A9">
        <w:trPr>
          <w:jc w:val="center"/>
          <w:ins w:id="494" w:author="CATT" w:date="2022-04-25T16:10:00Z"/>
          <w:del w:id="49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38D16EBB" w14:textId="69BB02BF" w:rsidR="001931A9" w:rsidDel="005E075F" w:rsidRDefault="001931A9" w:rsidP="009A14A8">
            <w:pPr>
              <w:pStyle w:val="TAL"/>
              <w:rPr>
                <w:ins w:id="496" w:author="CATT" w:date="2022-04-25T16:10:00Z"/>
                <w:del w:id="497" w:author="CATTj" w:date="2022-08-22T17:18:00Z"/>
                <w:rFonts w:eastAsia="Malgun Gothic"/>
                <w:szCs w:val="18"/>
              </w:rPr>
            </w:pPr>
            <w:ins w:id="498" w:author="CATT" w:date="2022-04-25T16:10:00Z">
              <w:del w:id="499" w:author="CATTj" w:date="2022-08-22T17:18:00Z">
                <w:r w:rsidDel="005E075F">
                  <w:rPr>
                    <w:szCs w:val="18"/>
                    <w:lang w:val="en-US"/>
                  </w:rPr>
                  <w:delText>TCI state</w:delText>
                </w:r>
              </w:del>
            </w:ins>
          </w:p>
        </w:tc>
        <w:tc>
          <w:tcPr>
            <w:tcW w:w="851" w:type="dxa"/>
            <w:tcBorders>
              <w:top w:val="single" w:sz="4" w:space="0" w:color="auto"/>
              <w:left w:val="single" w:sz="4" w:space="0" w:color="auto"/>
              <w:bottom w:val="single" w:sz="4" w:space="0" w:color="auto"/>
              <w:right w:val="single" w:sz="4" w:space="0" w:color="auto"/>
            </w:tcBorders>
          </w:tcPr>
          <w:p w14:paraId="5591D087" w14:textId="466550DC" w:rsidR="001931A9" w:rsidDel="005E075F" w:rsidRDefault="001931A9" w:rsidP="009A14A8">
            <w:pPr>
              <w:pStyle w:val="TAC"/>
              <w:rPr>
                <w:ins w:id="500" w:author="CATT" w:date="2022-04-25T16:10:00Z"/>
                <w:del w:id="501" w:author="CATTj" w:date="2022-08-22T17:1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5F9A7A7" w14:textId="0A2B9F1C" w:rsidR="001931A9" w:rsidDel="005E075F" w:rsidRDefault="001931A9" w:rsidP="009A14A8">
            <w:pPr>
              <w:pStyle w:val="TAC"/>
              <w:rPr>
                <w:ins w:id="502" w:author="CATT" w:date="2022-04-25T16:10:00Z"/>
                <w:del w:id="503" w:author="CATTj" w:date="2022-08-22T17:18:00Z"/>
                <w:rFonts w:eastAsia="Malgun Gothic"/>
                <w:szCs w:val="18"/>
              </w:rPr>
            </w:pPr>
            <w:ins w:id="504" w:author="CATT" w:date="2022-04-25T16:10:00Z">
              <w:del w:id="505" w:author="CATTj" w:date="2022-08-22T17:18:00Z">
                <w:r w:rsidDel="005E075F">
                  <w:rPr>
                    <w:szCs w:val="18"/>
                  </w:rPr>
                  <w:delText>TCI.State.0</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65A19EFD" w14:textId="43F25997" w:rsidR="001931A9" w:rsidDel="005E075F" w:rsidRDefault="001931A9" w:rsidP="009A14A8">
            <w:pPr>
              <w:pStyle w:val="TAC"/>
              <w:rPr>
                <w:ins w:id="506" w:author="CATT" w:date="2022-04-25T16:10:00Z"/>
                <w:del w:id="507" w:author="CATTj" w:date="2022-08-22T17:18:00Z"/>
                <w:rFonts w:eastAsia="Malgun Gothic"/>
                <w:szCs w:val="18"/>
              </w:rPr>
            </w:pPr>
            <w:ins w:id="508" w:author="CATT" w:date="2022-04-25T16:10:00Z">
              <w:del w:id="509" w:author="CATTj" w:date="2022-08-22T17:18:00Z">
                <w:r w:rsidDel="005E075F">
                  <w:rPr>
                    <w:szCs w:val="18"/>
                  </w:rPr>
                  <w:delText>TCI.State.0</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045D2A47" w14:textId="65382773" w:rsidR="001931A9" w:rsidDel="005E075F" w:rsidRDefault="001931A9" w:rsidP="009A14A8">
            <w:pPr>
              <w:pStyle w:val="TAC"/>
              <w:rPr>
                <w:ins w:id="510" w:author="CATT" w:date="2022-04-25T16:10:00Z"/>
                <w:del w:id="511" w:author="CATTj" w:date="2022-08-22T17:18:00Z"/>
                <w:rFonts w:eastAsia="Malgun Gothic"/>
                <w:szCs w:val="18"/>
              </w:rPr>
            </w:pPr>
            <w:ins w:id="512" w:author="CATT" w:date="2022-04-25T16:10:00Z">
              <w:del w:id="513" w:author="CATTj" w:date="2022-08-22T17:18:00Z">
                <w:r w:rsidDel="005E075F">
                  <w:rPr>
                    <w:szCs w:val="18"/>
                  </w:rPr>
                  <w:delText>TCI.State.0</w:delText>
                </w:r>
              </w:del>
            </w:ins>
          </w:p>
        </w:tc>
      </w:tr>
      <w:tr w:rsidR="001931A9" w:rsidDel="005E075F" w14:paraId="2630E4E6" w14:textId="31B779F5" w:rsidTr="001931A9">
        <w:trPr>
          <w:jc w:val="center"/>
          <w:ins w:id="514" w:author="CATT" w:date="2022-04-25T16:10:00Z"/>
          <w:del w:id="515" w:author="CATTj" w:date="2022-08-22T17:18:00Z"/>
        </w:trPr>
        <w:tc>
          <w:tcPr>
            <w:tcW w:w="3681" w:type="dxa"/>
            <w:tcBorders>
              <w:top w:val="single" w:sz="4" w:space="0" w:color="auto"/>
              <w:left w:val="single" w:sz="4" w:space="0" w:color="auto"/>
              <w:bottom w:val="single" w:sz="4" w:space="0" w:color="auto"/>
              <w:right w:val="single" w:sz="4" w:space="0" w:color="auto"/>
            </w:tcBorders>
          </w:tcPr>
          <w:p w14:paraId="74F9F9DB" w14:textId="0DF743CC" w:rsidR="001931A9" w:rsidDel="005E075F" w:rsidRDefault="001931A9" w:rsidP="009A14A8">
            <w:pPr>
              <w:pStyle w:val="TAL"/>
              <w:rPr>
                <w:ins w:id="516" w:author="CATT" w:date="2022-04-25T16:10:00Z"/>
                <w:del w:id="517" w:author="CATTj" w:date="2022-08-22T17:18:00Z"/>
                <w:lang w:val="en-US"/>
              </w:rPr>
            </w:pPr>
            <w:ins w:id="518" w:author="CATT" w:date="2022-04-25T16:10:00Z">
              <w:del w:id="519" w:author="CATTj" w:date="2022-08-22T17:18:00Z">
                <w:r w:rsidDel="005E075F">
                  <w:rPr>
                    <w:rFonts w:eastAsia="Malgun Gothic"/>
                    <w:szCs w:val="18"/>
                  </w:rPr>
                  <w:delText>BW</w:delText>
                </w:r>
                <w:r w:rsidDel="005E075F">
                  <w:rPr>
                    <w:rFonts w:eastAsia="Malgun Gothic"/>
                    <w:szCs w:val="18"/>
                    <w:vertAlign w:val="subscript"/>
                  </w:rPr>
                  <w:delText>channel</w:delText>
                </w:r>
              </w:del>
            </w:ins>
          </w:p>
        </w:tc>
        <w:tc>
          <w:tcPr>
            <w:tcW w:w="851" w:type="dxa"/>
            <w:tcBorders>
              <w:top w:val="single" w:sz="4" w:space="0" w:color="auto"/>
              <w:left w:val="single" w:sz="4" w:space="0" w:color="auto"/>
              <w:bottom w:val="single" w:sz="4" w:space="0" w:color="auto"/>
              <w:right w:val="single" w:sz="4" w:space="0" w:color="auto"/>
            </w:tcBorders>
          </w:tcPr>
          <w:p w14:paraId="34F33DC5" w14:textId="65BFA328" w:rsidR="001931A9" w:rsidDel="005E075F" w:rsidRDefault="001931A9" w:rsidP="009A14A8">
            <w:pPr>
              <w:pStyle w:val="TAC"/>
              <w:rPr>
                <w:ins w:id="520" w:author="CATT" w:date="2022-04-25T16:10:00Z"/>
                <w:del w:id="521" w:author="CATTj" w:date="2022-08-22T17:18:00Z"/>
                <w:lang w:val="en-US"/>
              </w:rPr>
            </w:pPr>
            <w:ins w:id="522" w:author="CATT" w:date="2022-04-25T16:10:00Z">
              <w:del w:id="523" w:author="CATTj" w:date="2022-08-22T17:18:00Z">
                <w:r w:rsidDel="005E075F">
                  <w:rPr>
                    <w:rFonts w:eastAsia="Malgun Gothic"/>
                    <w:szCs w:val="18"/>
                  </w:rPr>
                  <w:delText>MHz</w:delText>
                </w:r>
              </w:del>
            </w:ins>
          </w:p>
        </w:tc>
        <w:tc>
          <w:tcPr>
            <w:tcW w:w="1661" w:type="dxa"/>
            <w:gridSpan w:val="2"/>
            <w:tcBorders>
              <w:top w:val="single" w:sz="4" w:space="0" w:color="auto"/>
              <w:left w:val="single" w:sz="4" w:space="0" w:color="auto"/>
              <w:bottom w:val="single" w:sz="4" w:space="0" w:color="auto"/>
              <w:right w:val="single" w:sz="4" w:space="0" w:color="auto"/>
            </w:tcBorders>
          </w:tcPr>
          <w:p w14:paraId="7295881A" w14:textId="3F9665C4" w:rsidR="001931A9" w:rsidDel="005E075F" w:rsidRDefault="001931A9" w:rsidP="009A14A8">
            <w:pPr>
              <w:pStyle w:val="TAC"/>
              <w:rPr>
                <w:ins w:id="524" w:author="CATT" w:date="2022-04-25T16:10:00Z"/>
                <w:del w:id="525" w:author="CATTj" w:date="2022-08-22T17:18:00Z"/>
                <w:lang w:val="en-US"/>
              </w:rPr>
            </w:pPr>
            <w:ins w:id="526" w:author="CATT" w:date="2022-04-25T16:10:00Z">
              <w:del w:id="527" w:author="CATTj" w:date="2022-08-22T17:18:00Z">
                <w:r w:rsidDel="005E075F">
                  <w:rPr>
                    <w:rFonts w:eastAsia="Malgun Gothic"/>
                    <w:szCs w:val="18"/>
                  </w:rPr>
                  <w:delText xml:space="preserve">100: </w:delText>
                </w:r>
                <w:r w:rsidDel="005E075F">
                  <w:rPr>
                    <w:rFonts w:eastAsia="Malgun Gothic"/>
                    <w:szCs w:val="18"/>
                    <w:lang w:val="de-DE"/>
                  </w:rPr>
                  <w:delText>N</w:delText>
                </w:r>
                <w:r w:rsidDel="005E075F">
                  <w:rPr>
                    <w:rFonts w:eastAsia="Malgun Gothic"/>
                    <w:szCs w:val="18"/>
                    <w:vertAlign w:val="subscript"/>
                    <w:lang w:val="de-DE"/>
                  </w:rPr>
                  <w:delText>RB,c</w:delText>
                </w:r>
                <w:r w:rsidDel="005E075F">
                  <w:rPr>
                    <w:rFonts w:eastAsia="Malgun Gothic"/>
                    <w:szCs w:val="18"/>
                    <w:lang w:val="de-DE"/>
                  </w:rPr>
                  <w:delText xml:space="preserve"> = 66</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6D934FF8" w14:textId="47D1F710" w:rsidR="001931A9" w:rsidDel="005E075F" w:rsidRDefault="001931A9" w:rsidP="009A14A8">
            <w:pPr>
              <w:pStyle w:val="TAC"/>
              <w:rPr>
                <w:ins w:id="528" w:author="CATT" w:date="2022-04-25T16:10:00Z"/>
                <w:del w:id="529" w:author="CATTj" w:date="2022-08-22T17:18:00Z"/>
                <w:lang w:val="en-US"/>
              </w:rPr>
            </w:pPr>
            <w:ins w:id="530" w:author="CATT" w:date="2022-04-25T16:10:00Z">
              <w:del w:id="531" w:author="CATTj" w:date="2022-08-22T17:18:00Z">
                <w:r w:rsidDel="005E075F">
                  <w:rPr>
                    <w:rFonts w:eastAsia="Malgun Gothic"/>
                    <w:szCs w:val="18"/>
                  </w:rPr>
                  <w:delText xml:space="preserve">100: </w:delText>
                </w:r>
                <w:r w:rsidDel="005E075F">
                  <w:rPr>
                    <w:rFonts w:eastAsia="Malgun Gothic"/>
                    <w:szCs w:val="18"/>
                    <w:lang w:val="de-DE"/>
                  </w:rPr>
                  <w:delText>N</w:delText>
                </w:r>
                <w:r w:rsidDel="005E075F">
                  <w:rPr>
                    <w:rFonts w:eastAsia="Malgun Gothic"/>
                    <w:szCs w:val="18"/>
                    <w:vertAlign w:val="subscript"/>
                    <w:lang w:val="de-DE"/>
                  </w:rPr>
                  <w:delText>RB,c</w:delText>
                </w:r>
                <w:r w:rsidDel="005E075F">
                  <w:rPr>
                    <w:rFonts w:eastAsia="Malgun Gothic"/>
                    <w:szCs w:val="18"/>
                    <w:lang w:val="de-DE"/>
                  </w:rPr>
                  <w:delText xml:space="preserve"> = 66</w:delText>
                </w:r>
              </w:del>
            </w:ins>
          </w:p>
        </w:tc>
        <w:tc>
          <w:tcPr>
            <w:tcW w:w="1663" w:type="dxa"/>
            <w:gridSpan w:val="2"/>
            <w:tcBorders>
              <w:top w:val="single" w:sz="4" w:space="0" w:color="auto"/>
              <w:left w:val="single" w:sz="4" w:space="0" w:color="auto"/>
              <w:bottom w:val="single" w:sz="4" w:space="0" w:color="auto"/>
              <w:right w:val="single" w:sz="4" w:space="0" w:color="auto"/>
            </w:tcBorders>
          </w:tcPr>
          <w:p w14:paraId="476FC6F8" w14:textId="09EF05A0" w:rsidR="001931A9" w:rsidDel="005E075F" w:rsidRDefault="001931A9" w:rsidP="009A14A8">
            <w:pPr>
              <w:pStyle w:val="TAC"/>
              <w:rPr>
                <w:ins w:id="532" w:author="CATT" w:date="2022-04-25T16:10:00Z"/>
                <w:del w:id="533" w:author="CATTj" w:date="2022-08-22T17:18:00Z"/>
                <w:lang w:val="en-US"/>
              </w:rPr>
            </w:pPr>
            <w:ins w:id="534" w:author="CATT" w:date="2022-04-25T16:10:00Z">
              <w:del w:id="535" w:author="CATTj" w:date="2022-08-22T17:18:00Z">
                <w:r w:rsidDel="005E075F">
                  <w:rPr>
                    <w:rFonts w:eastAsia="Malgun Gothic"/>
                    <w:szCs w:val="18"/>
                  </w:rPr>
                  <w:delText xml:space="preserve">100: </w:delText>
                </w:r>
                <w:r w:rsidDel="005E075F">
                  <w:rPr>
                    <w:rFonts w:eastAsia="Malgun Gothic"/>
                    <w:szCs w:val="18"/>
                    <w:lang w:val="de-DE"/>
                  </w:rPr>
                  <w:delText>N</w:delText>
                </w:r>
                <w:r w:rsidDel="005E075F">
                  <w:rPr>
                    <w:rFonts w:eastAsia="Malgun Gothic"/>
                    <w:szCs w:val="18"/>
                    <w:vertAlign w:val="subscript"/>
                    <w:lang w:val="de-DE"/>
                  </w:rPr>
                  <w:delText>RB,c</w:delText>
                </w:r>
                <w:r w:rsidDel="005E075F">
                  <w:rPr>
                    <w:rFonts w:eastAsia="Malgun Gothic"/>
                    <w:szCs w:val="18"/>
                    <w:lang w:val="de-DE"/>
                  </w:rPr>
                  <w:delText xml:space="preserve"> = 66</w:delText>
                </w:r>
              </w:del>
            </w:ins>
          </w:p>
        </w:tc>
      </w:tr>
      <w:tr w:rsidR="001931A9" w:rsidDel="005E075F" w14:paraId="13CA63A8" w14:textId="71B1DF74" w:rsidTr="001931A9">
        <w:trPr>
          <w:jc w:val="center"/>
          <w:ins w:id="536" w:author="CATT" w:date="2022-04-25T16:10:00Z"/>
          <w:del w:id="537"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3CCA0600" w14:textId="66CE73A2" w:rsidR="001931A9" w:rsidDel="005E075F" w:rsidRDefault="001931A9" w:rsidP="009A14A8">
            <w:pPr>
              <w:pStyle w:val="TAL"/>
              <w:rPr>
                <w:ins w:id="538" w:author="CATT" w:date="2022-04-25T16:10:00Z"/>
                <w:del w:id="539" w:author="CATTj" w:date="2022-08-22T17:18:00Z"/>
                <w:lang w:val="en-US"/>
              </w:rPr>
            </w:pPr>
            <w:ins w:id="540" w:author="CATT" w:date="2022-04-25T16:10:00Z">
              <w:del w:id="541" w:author="CATTj" w:date="2022-08-22T17:18:00Z">
                <w:r w:rsidDel="005E075F">
                  <w:rPr>
                    <w:lang w:val="en-US"/>
                  </w:rPr>
                  <w:delText xml:space="preserve">PDSCH Reference measurement channel </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2D54FB8D" w14:textId="19370092" w:rsidR="001931A9" w:rsidDel="005E075F" w:rsidRDefault="001931A9" w:rsidP="009A14A8">
            <w:pPr>
              <w:pStyle w:val="TAC"/>
              <w:rPr>
                <w:ins w:id="542" w:author="CATT" w:date="2022-04-25T16:10:00Z"/>
                <w:del w:id="543" w:author="CATTj" w:date="2022-08-22T17:1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329FD" w14:textId="431D0D73" w:rsidR="001931A9" w:rsidDel="005E075F" w:rsidRDefault="001931A9" w:rsidP="009A14A8">
            <w:pPr>
              <w:pStyle w:val="TAC"/>
              <w:rPr>
                <w:ins w:id="544" w:author="CATT" w:date="2022-04-25T16:10:00Z"/>
                <w:del w:id="545" w:author="CATTj" w:date="2022-08-22T17:18:00Z"/>
                <w:lang w:val="en-US" w:eastAsia="zh-CN"/>
              </w:rPr>
            </w:pPr>
            <w:ins w:id="546" w:author="CATT" w:date="2022-04-25T16:10:00Z">
              <w:del w:id="547" w:author="CATTj" w:date="2022-08-22T17:18:00Z">
                <w:r w:rsidDel="005E075F">
                  <w:delText>SR.3.1 TDD</w:delText>
                </w:r>
                <w:r w:rsidDel="005E075F">
                  <w:rPr>
                    <w:lang w:val="en-US"/>
                  </w:rPr>
                  <w:delText xml:space="preserve"> </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1BAE999E" w14:textId="4C99DB94" w:rsidR="001931A9" w:rsidDel="005E075F" w:rsidRDefault="001931A9" w:rsidP="009A14A8">
            <w:pPr>
              <w:pStyle w:val="TAC"/>
              <w:rPr>
                <w:ins w:id="548" w:author="CATT" w:date="2022-04-25T16:10:00Z"/>
                <w:del w:id="549" w:author="CATTj" w:date="2022-08-22T17:18:00Z"/>
                <w:lang w:val="en-US"/>
              </w:rPr>
            </w:pPr>
            <w:ins w:id="550" w:author="CATT" w:date="2022-04-25T16:10:00Z">
              <w:del w:id="551" w:author="CATTj" w:date="2022-08-22T17:18:00Z">
                <w:r w:rsidDel="005E075F">
                  <w:rPr>
                    <w:lang w:val="en-US"/>
                  </w:rPr>
                  <w:delText>-</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1447F98C" w14:textId="223552C6" w:rsidR="001931A9" w:rsidDel="005E075F" w:rsidRDefault="001931A9" w:rsidP="009A14A8">
            <w:pPr>
              <w:pStyle w:val="TAC"/>
              <w:rPr>
                <w:ins w:id="552" w:author="CATT" w:date="2022-04-25T16:10:00Z"/>
                <w:del w:id="553" w:author="CATTj" w:date="2022-08-22T17:18:00Z"/>
                <w:lang w:val="en-US" w:eastAsia="zh-CN"/>
              </w:rPr>
            </w:pPr>
            <w:ins w:id="554" w:author="CATT" w:date="2022-04-25T16:10:00Z">
              <w:del w:id="555" w:author="CATTj" w:date="2022-08-22T17:18:00Z">
                <w:r w:rsidDel="005E075F">
                  <w:delText>SR.3.1 TDD</w:delText>
                </w:r>
                <w:r w:rsidDel="005E075F">
                  <w:rPr>
                    <w:lang w:val="en-US"/>
                  </w:rPr>
                  <w:delText xml:space="preserve"> </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283D3DB6" w14:textId="72B54174" w:rsidR="001931A9" w:rsidDel="005E075F" w:rsidRDefault="001931A9" w:rsidP="009A14A8">
            <w:pPr>
              <w:pStyle w:val="TAC"/>
              <w:rPr>
                <w:ins w:id="556" w:author="CATT" w:date="2022-04-25T16:10:00Z"/>
                <w:del w:id="557" w:author="CATTj" w:date="2022-08-22T17:18:00Z"/>
                <w:lang w:val="en-US"/>
              </w:rPr>
            </w:pPr>
            <w:ins w:id="558" w:author="CATT" w:date="2022-04-25T16:10:00Z">
              <w:del w:id="559" w:author="CATTj" w:date="2022-08-22T17:18:00Z">
                <w:r w:rsidDel="005E075F">
                  <w:rPr>
                    <w:lang w:val="en-US"/>
                  </w:rPr>
                  <w:delText>-</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50753E64" w14:textId="3F7BBB97" w:rsidR="001931A9" w:rsidDel="005E075F" w:rsidRDefault="001931A9" w:rsidP="009A14A8">
            <w:pPr>
              <w:pStyle w:val="TAC"/>
              <w:rPr>
                <w:ins w:id="560" w:author="CATT" w:date="2022-04-25T16:10:00Z"/>
                <w:del w:id="561" w:author="CATTj" w:date="2022-08-22T17:18:00Z"/>
                <w:lang w:val="en-US" w:eastAsia="zh-CN"/>
              </w:rPr>
            </w:pPr>
            <w:ins w:id="562" w:author="CATT" w:date="2022-04-25T16:10:00Z">
              <w:del w:id="563" w:author="CATTj" w:date="2022-08-22T17:18:00Z">
                <w:r w:rsidDel="005E075F">
                  <w:delText>SR.3.1 TDD</w:delText>
                </w:r>
                <w:r w:rsidDel="005E075F">
                  <w:rPr>
                    <w:lang w:val="en-US"/>
                  </w:rPr>
                  <w:delText xml:space="preserve">  </w:delText>
                </w:r>
              </w:del>
            </w:ins>
          </w:p>
        </w:tc>
        <w:tc>
          <w:tcPr>
            <w:tcW w:w="818" w:type="dxa"/>
            <w:tcBorders>
              <w:top w:val="single" w:sz="4" w:space="0" w:color="auto"/>
              <w:left w:val="single" w:sz="4" w:space="0" w:color="auto"/>
              <w:bottom w:val="single" w:sz="4" w:space="0" w:color="auto"/>
              <w:right w:val="single" w:sz="4" w:space="0" w:color="auto"/>
            </w:tcBorders>
            <w:vAlign w:val="center"/>
          </w:tcPr>
          <w:p w14:paraId="3CE762E9" w14:textId="08D86BF2" w:rsidR="001931A9" w:rsidDel="005E075F" w:rsidRDefault="001931A9" w:rsidP="009A14A8">
            <w:pPr>
              <w:pStyle w:val="TAC"/>
              <w:rPr>
                <w:ins w:id="564" w:author="CATT" w:date="2022-04-25T16:10:00Z"/>
                <w:del w:id="565" w:author="CATTj" w:date="2022-08-22T17:18:00Z"/>
                <w:lang w:val="en-US"/>
              </w:rPr>
            </w:pPr>
            <w:ins w:id="566" w:author="CATT" w:date="2022-04-25T16:10:00Z">
              <w:del w:id="567" w:author="CATTj" w:date="2022-08-22T17:18:00Z">
                <w:r w:rsidDel="005E075F">
                  <w:rPr>
                    <w:lang w:val="en-US"/>
                  </w:rPr>
                  <w:delText>-</w:delText>
                </w:r>
              </w:del>
            </w:ins>
          </w:p>
        </w:tc>
      </w:tr>
      <w:tr w:rsidR="001931A9" w:rsidDel="005E075F" w14:paraId="7B0076EE" w14:textId="1F6B4C3E" w:rsidTr="001931A9">
        <w:trPr>
          <w:jc w:val="center"/>
          <w:ins w:id="568" w:author="CATT" w:date="2022-04-25T16:10:00Z"/>
          <w:del w:id="569"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565DE3CB" w14:textId="71A553F5" w:rsidR="001931A9" w:rsidDel="005E075F" w:rsidRDefault="001931A9" w:rsidP="009A14A8">
            <w:pPr>
              <w:pStyle w:val="TAL"/>
              <w:rPr>
                <w:ins w:id="570" w:author="CATT" w:date="2022-04-25T16:10:00Z"/>
                <w:del w:id="571" w:author="CATTj" w:date="2022-08-22T17:18:00Z"/>
                <w:lang w:val="en-US" w:eastAsia="zh-CN"/>
              </w:rPr>
            </w:pPr>
            <w:ins w:id="572" w:author="CATT" w:date="2022-04-25T16:10:00Z">
              <w:del w:id="573" w:author="CATTj" w:date="2022-08-22T17:18:00Z">
                <w:r w:rsidDel="005E075F">
                  <w:rPr>
                    <w:rFonts w:cs="v5.0.0"/>
                  </w:rPr>
                  <w:delText xml:space="preserve">RMSI CORESET </w:delText>
                </w:r>
                <w:r w:rsidDel="005E075F">
                  <w:rPr>
                    <w:rFonts w:cs="v5.0.0" w:hint="eastAsia"/>
                    <w:lang w:eastAsia="zh-CN"/>
                  </w:rPr>
                  <w:delText>Parameters</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6AF8D2B0" w14:textId="6E92C7E0" w:rsidR="001931A9" w:rsidDel="005E075F" w:rsidRDefault="001931A9" w:rsidP="009A14A8">
            <w:pPr>
              <w:pStyle w:val="TAC"/>
              <w:rPr>
                <w:ins w:id="574" w:author="CATT" w:date="2022-04-25T16:10:00Z"/>
                <w:del w:id="575" w:author="CATTj" w:date="2022-08-22T17:1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79203" w14:textId="75C7E7F8" w:rsidR="001931A9" w:rsidDel="005E075F" w:rsidRDefault="001931A9" w:rsidP="009A14A8">
            <w:pPr>
              <w:pStyle w:val="TAC"/>
              <w:rPr>
                <w:ins w:id="576" w:author="CATT" w:date="2022-04-25T16:10:00Z"/>
                <w:del w:id="577" w:author="CATTj" w:date="2022-08-22T17:18:00Z"/>
                <w:lang w:val="en-US" w:eastAsia="zh-CN"/>
              </w:rPr>
            </w:pPr>
            <w:ins w:id="578" w:author="CATT" w:date="2022-04-25T16:10:00Z">
              <w:del w:id="579" w:author="CATTj" w:date="2022-08-22T17:18:00Z">
                <w:r w:rsidDel="005E075F">
                  <w:delText>CR.3.1 TDD</w:delText>
                </w:r>
                <w:r w:rsidDel="005E075F">
                  <w:rPr>
                    <w:lang w:val="en-US"/>
                  </w:rPr>
                  <w:delText xml:space="preserve"> </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2B696278" w14:textId="111B111A" w:rsidR="001931A9" w:rsidDel="005E075F" w:rsidRDefault="001931A9" w:rsidP="009A14A8">
            <w:pPr>
              <w:pStyle w:val="TAC"/>
              <w:rPr>
                <w:ins w:id="580" w:author="CATT" w:date="2022-04-25T16:10:00Z"/>
                <w:del w:id="581" w:author="CATTj" w:date="2022-08-22T17:18:00Z"/>
                <w:lang w:val="en-US"/>
              </w:rPr>
            </w:pPr>
            <w:ins w:id="582" w:author="CATT" w:date="2022-04-25T16:10:00Z">
              <w:del w:id="583" w:author="CATTj" w:date="2022-08-22T17:18:00Z">
                <w:r w:rsidDel="005E075F">
                  <w:rPr>
                    <w:lang w:val="en-US"/>
                  </w:rPr>
                  <w:delText>-</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04F36638" w14:textId="2790E49F" w:rsidR="001931A9" w:rsidDel="005E075F" w:rsidRDefault="001931A9" w:rsidP="009A14A8">
            <w:pPr>
              <w:pStyle w:val="TAC"/>
              <w:rPr>
                <w:ins w:id="584" w:author="CATT" w:date="2022-04-25T16:10:00Z"/>
                <w:del w:id="585" w:author="CATTj" w:date="2022-08-22T17:18:00Z"/>
                <w:lang w:val="en-US" w:eastAsia="zh-CN"/>
              </w:rPr>
            </w:pPr>
            <w:ins w:id="586" w:author="CATT" w:date="2022-04-25T16:10:00Z">
              <w:del w:id="587" w:author="CATTj" w:date="2022-08-22T17:18:00Z">
                <w:r w:rsidDel="005E075F">
                  <w:delText>CR.3.1 TDD</w:delText>
                </w:r>
                <w:r w:rsidDel="005E075F">
                  <w:rPr>
                    <w:lang w:val="en-US"/>
                  </w:rPr>
                  <w:delText xml:space="preserve"> </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08A536E8" w14:textId="7C9F7948" w:rsidR="001931A9" w:rsidDel="005E075F" w:rsidRDefault="001931A9" w:rsidP="009A14A8">
            <w:pPr>
              <w:pStyle w:val="TAC"/>
              <w:rPr>
                <w:ins w:id="588" w:author="CATT" w:date="2022-04-25T16:10:00Z"/>
                <w:del w:id="589" w:author="CATTj" w:date="2022-08-22T17:18:00Z"/>
                <w:lang w:val="en-US"/>
              </w:rPr>
            </w:pPr>
            <w:ins w:id="590" w:author="CATT" w:date="2022-04-25T16:10:00Z">
              <w:del w:id="591" w:author="CATTj" w:date="2022-08-22T17:18:00Z">
                <w:r w:rsidDel="005E075F">
                  <w:rPr>
                    <w:lang w:val="en-US"/>
                  </w:rPr>
                  <w:delText>-</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45381D7A" w14:textId="3CD34989" w:rsidR="001931A9" w:rsidDel="005E075F" w:rsidRDefault="001931A9" w:rsidP="009A14A8">
            <w:pPr>
              <w:pStyle w:val="TAC"/>
              <w:rPr>
                <w:ins w:id="592" w:author="CATT" w:date="2022-04-25T16:10:00Z"/>
                <w:del w:id="593" w:author="CATTj" w:date="2022-08-22T17:18:00Z"/>
                <w:lang w:val="en-US" w:eastAsia="zh-CN"/>
              </w:rPr>
            </w:pPr>
            <w:ins w:id="594" w:author="CATT" w:date="2022-04-25T16:10:00Z">
              <w:del w:id="595" w:author="CATTj" w:date="2022-08-22T17:18:00Z">
                <w:r w:rsidDel="005E075F">
                  <w:delText>CR.3.1 TDD</w:delText>
                </w:r>
                <w:r w:rsidDel="005E075F">
                  <w:rPr>
                    <w:lang w:val="en-US"/>
                  </w:rPr>
                  <w:delText xml:space="preserve">  </w:delText>
                </w:r>
              </w:del>
            </w:ins>
          </w:p>
        </w:tc>
        <w:tc>
          <w:tcPr>
            <w:tcW w:w="818" w:type="dxa"/>
            <w:tcBorders>
              <w:top w:val="single" w:sz="4" w:space="0" w:color="auto"/>
              <w:left w:val="single" w:sz="4" w:space="0" w:color="auto"/>
              <w:bottom w:val="single" w:sz="4" w:space="0" w:color="auto"/>
              <w:right w:val="single" w:sz="4" w:space="0" w:color="auto"/>
            </w:tcBorders>
            <w:vAlign w:val="center"/>
          </w:tcPr>
          <w:p w14:paraId="14CF97D5" w14:textId="10B8DFB8" w:rsidR="001931A9" w:rsidDel="005E075F" w:rsidRDefault="001931A9" w:rsidP="009A14A8">
            <w:pPr>
              <w:pStyle w:val="TAC"/>
              <w:rPr>
                <w:ins w:id="596" w:author="CATT" w:date="2022-04-25T16:10:00Z"/>
                <w:del w:id="597" w:author="CATTj" w:date="2022-08-22T17:18:00Z"/>
                <w:lang w:val="en-US"/>
              </w:rPr>
            </w:pPr>
            <w:ins w:id="598" w:author="CATT" w:date="2022-04-25T16:10:00Z">
              <w:del w:id="599" w:author="CATTj" w:date="2022-08-22T17:18:00Z">
                <w:r w:rsidDel="005E075F">
                  <w:rPr>
                    <w:lang w:val="en-US"/>
                  </w:rPr>
                  <w:delText>-</w:delText>
                </w:r>
              </w:del>
            </w:ins>
          </w:p>
        </w:tc>
      </w:tr>
      <w:tr w:rsidR="001931A9" w:rsidDel="005E075F" w14:paraId="2C36CCE2" w14:textId="25DA6F7B" w:rsidTr="001931A9">
        <w:trPr>
          <w:jc w:val="center"/>
          <w:ins w:id="600" w:author="CATT" w:date="2022-04-25T16:10:00Z"/>
          <w:del w:id="601"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5BDF7D46" w14:textId="772BF808" w:rsidR="001931A9" w:rsidDel="005E075F" w:rsidRDefault="001931A9" w:rsidP="009A14A8">
            <w:pPr>
              <w:pStyle w:val="TAL"/>
              <w:rPr>
                <w:ins w:id="602" w:author="CATT" w:date="2022-04-25T16:10:00Z"/>
                <w:del w:id="603" w:author="CATTj" w:date="2022-08-22T17:18:00Z"/>
                <w:rFonts w:cs="v5.0.0"/>
              </w:rPr>
            </w:pPr>
            <w:ins w:id="604" w:author="CATT" w:date="2022-04-25T16:10:00Z">
              <w:del w:id="605" w:author="CATTj" w:date="2022-08-22T17:18:00Z">
                <w:r w:rsidDel="005E075F">
                  <w:rPr>
                    <w:rFonts w:cs="v5.0.0" w:hint="eastAsia"/>
                    <w:lang w:eastAsia="zh-CN"/>
                  </w:rPr>
                  <w:delText>Dedicated</w:delText>
                </w:r>
                <w:r w:rsidDel="005E075F">
                  <w:rPr>
                    <w:rFonts w:cs="v5.0.0"/>
                  </w:rPr>
                  <w:delText xml:space="preserve"> CORESET </w:delText>
                </w:r>
                <w:r w:rsidDel="005E075F">
                  <w:rPr>
                    <w:rFonts w:cs="v5.0.0" w:hint="eastAsia"/>
                    <w:lang w:eastAsia="zh-CN"/>
                  </w:rPr>
                  <w:delText>Parameters</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27D5C72A" w14:textId="6CD73F44" w:rsidR="001931A9" w:rsidDel="005E075F" w:rsidRDefault="001931A9" w:rsidP="009A14A8">
            <w:pPr>
              <w:pStyle w:val="TAC"/>
              <w:rPr>
                <w:ins w:id="606" w:author="CATT" w:date="2022-04-25T16:10:00Z"/>
                <w:del w:id="607" w:author="CATTj" w:date="2022-08-22T17:1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65CD7" w14:textId="071EB25A" w:rsidR="001931A9" w:rsidDel="005E075F" w:rsidRDefault="001931A9" w:rsidP="009A14A8">
            <w:pPr>
              <w:pStyle w:val="TAC"/>
              <w:rPr>
                <w:ins w:id="608" w:author="CATT" w:date="2022-04-25T16:10:00Z"/>
                <w:del w:id="609" w:author="CATTj" w:date="2022-08-22T17:18:00Z"/>
                <w:lang w:val="en-US" w:eastAsia="zh-CN"/>
              </w:rPr>
            </w:pPr>
            <w:ins w:id="610" w:author="CATT" w:date="2022-04-25T16:10:00Z">
              <w:del w:id="611" w:author="CATTj" w:date="2022-08-22T17:18:00Z">
                <w:r w:rsidDel="005E075F">
                  <w:rPr>
                    <w:rFonts w:hint="eastAsia"/>
                    <w:lang w:eastAsia="zh-CN"/>
                  </w:rPr>
                  <w:delText>C</w:delText>
                </w:r>
                <w:r w:rsidDel="005E075F">
                  <w:delText>CR.3.1 TDD</w:delText>
                </w:r>
                <w:r w:rsidDel="005E075F">
                  <w:rPr>
                    <w:lang w:val="en-US"/>
                  </w:rPr>
                  <w:delText xml:space="preserve"> </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596481FD" w14:textId="3FACEA48" w:rsidR="001931A9" w:rsidDel="005E075F" w:rsidRDefault="001931A9" w:rsidP="009A14A8">
            <w:pPr>
              <w:pStyle w:val="TAC"/>
              <w:rPr>
                <w:ins w:id="612" w:author="CATT" w:date="2022-04-25T16:10:00Z"/>
                <w:del w:id="613" w:author="CATTj" w:date="2022-08-22T17:18:00Z"/>
                <w:lang w:val="en-US"/>
              </w:rPr>
            </w:pPr>
            <w:ins w:id="614" w:author="CATT" w:date="2022-04-25T16:10:00Z">
              <w:del w:id="615" w:author="CATTj" w:date="2022-08-22T17:18:00Z">
                <w:r w:rsidDel="005E075F">
                  <w:rPr>
                    <w:lang w:val="en-US"/>
                  </w:rPr>
                  <w:delText>-</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7FDBB799" w14:textId="046470A1" w:rsidR="001931A9" w:rsidDel="005E075F" w:rsidRDefault="001931A9" w:rsidP="009A14A8">
            <w:pPr>
              <w:pStyle w:val="TAC"/>
              <w:rPr>
                <w:ins w:id="616" w:author="CATT" w:date="2022-04-25T16:10:00Z"/>
                <w:del w:id="617" w:author="CATTj" w:date="2022-08-22T17:18:00Z"/>
                <w:lang w:val="en-US" w:eastAsia="zh-CN"/>
              </w:rPr>
            </w:pPr>
            <w:ins w:id="618" w:author="CATT" w:date="2022-04-25T16:10:00Z">
              <w:del w:id="619" w:author="CATTj" w:date="2022-08-22T17:18:00Z">
                <w:r w:rsidDel="005E075F">
                  <w:delText>C</w:delText>
                </w:r>
                <w:r w:rsidDel="005E075F">
                  <w:rPr>
                    <w:rFonts w:hint="eastAsia"/>
                    <w:lang w:eastAsia="zh-CN"/>
                  </w:rPr>
                  <w:delText>C</w:delText>
                </w:r>
                <w:r w:rsidDel="005E075F">
                  <w:delText>R.3.1 TDD</w:delText>
                </w:r>
                <w:r w:rsidDel="005E075F">
                  <w:rPr>
                    <w:lang w:val="en-US"/>
                  </w:rPr>
                  <w:delText xml:space="preserve"> </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2B1F6FFB" w14:textId="1C4177C1" w:rsidR="001931A9" w:rsidDel="005E075F" w:rsidRDefault="001931A9" w:rsidP="009A14A8">
            <w:pPr>
              <w:pStyle w:val="TAC"/>
              <w:rPr>
                <w:ins w:id="620" w:author="CATT" w:date="2022-04-25T16:10:00Z"/>
                <w:del w:id="621" w:author="CATTj" w:date="2022-08-22T17:18:00Z"/>
                <w:lang w:val="en-US"/>
              </w:rPr>
            </w:pPr>
            <w:ins w:id="622" w:author="CATT" w:date="2022-04-25T16:10:00Z">
              <w:del w:id="623" w:author="CATTj" w:date="2022-08-22T17:18:00Z">
                <w:r w:rsidDel="005E075F">
                  <w:rPr>
                    <w:lang w:val="en-US"/>
                  </w:rPr>
                  <w:delText>-</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7017AC59" w14:textId="72B4CACA" w:rsidR="001931A9" w:rsidDel="005E075F" w:rsidRDefault="001931A9" w:rsidP="009A14A8">
            <w:pPr>
              <w:pStyle w:val="TAC"/>
              <w:rPr>
                <w:ins w:id="624" w:author="CATT" w:date="2022-04-25T16:10:00Z"/>
                <w:del w:id="625" w:author="CATTj" w:date="2022-08-22T17:18:00Z"/>
                <w:lang w:val="en-US" w:eastAsia="zh-CN"/>
              </w:rPr>
            </w:pPr>
            <w:ins w:id="626" w:author="CATT" w:date="2022-04-25T16:10:00Z">
              <w:del w:id="627" w:author="CATTj" w:date="2022-08-22T17:18:00Z">
                <w:r w:rsidDel="005E075F">
                  <w:delText>C</w:delText>
                </w:r>
                <w:r w:rsidDel="005E075F">
                  <w:rPr>
                    <w:rFonts w:hint="eastAsia"/>
                    <w:lang w:eastAsia="zh-CN"/>
                  </w:rPr>
                  <w:delText>C</w:delText>
                </w:r>
                <w:r w:rsidDel="005E075F">
                  <w:delText>R.3.1 TDD</w:delText>
                </w:r>
                <w:r w:rsidDel="005E075F">
                  <w:rPr>
                    <w:lang w:val="en-US"/>
                  </w:rPr>
                  <w:delText xml:space="preserve">  </w:delText>
                </w:r>
              </w:del>
            </w:ins>
          </w:p>
        </w:tc>
        <w:tc>
          <w:tcPr>
            <w:tcW w:w="818" w:type="dxa"/>
            <w:tcBorders>
              <w:top w:val="single" w:sz="4" w:space="0" w:color="auto"/>
              <w:left w:val="single" w:sz="4" w:space="0" w:color="auto"/>
              <w:bottom w:val="single" w:sz="4" w:space="0" w:color="auto"/>
              <w:right w:val="single" w:sz="4" w:space="0" w:color="auto"/>
            </w:tcBorders>
            <w:vAlign w:val="center"/>
          </w:tcPr>
          <w:p w14:paraId="573BCD10" w14:textId="1CD4AC15" w:rsidR="001931A9" w:rsidDel="005E075F" w:rsidRDefault="001931A9" w:rsidP="009A14A8">
            <w:pPr>
              <w:pStyle w:val="TAC"/>
              <w:rPr>
                <w:ins w:id="628" w:author="CATT" w:date="2022-04-25T16:10:00Z"/>
                <w:del w:id="629" w:author="CATTj" w:date="2022-08-22T17:18:00Z"/>
                <w:lang w:val="en-US"/>
              </w:rPr>
            </w:pPr>
            <w:ins w:id="630" w:author="CATT" w:date="2022-04-25T16:10:00Z">
              <w:del w:id="631" w:author="CATTj" w:date="2022-08-22T17:18:00Z">
                <w:r w:rsidDel="005E075F">
                  <w:rPr>
                    <w:lang w:val="en-US"/>
                  </w:rPr>
                  <w:delText>-</w:delText>
                </w:r>
              </w:del>
            </w:ins>
          </w:p>
        </w:tc>
      </w:tr>
      <w:tr w:rsidR="001931A9" w:rsidDel="005E075F" w14:paraId="365925F3" w14:textId="1B4F6B48" w:rsidTr="001931A9">
        <w:trPr>
          <w:jc w:val="center"/>
          <w:ins w:id="632" w:author="CATT" w:date="2022-04-25T16:10:00Z"/>
          <w:del w:id="633"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4D5ECD6C" w14:textId="181D4481" w:rsidR="001931A9" w:rsidDel="005E075F" w:rsidRDefault="001931A9" w:rsidP="009A14A8">
            <w:pPr>
              <w:pStyle w:val="TAL"/>
              <w:rPr>
                <w:ins w:id="634" w:author="CATT" w:date="2022-04-25T16:10:00Z"/>
                <w:del w:id="635" w:author="CATTj" w:date="2022-08-22T17:18:00Z"/>
                <w:rFonts w:cs="v5.0.0"/>
                <w:lang w:eastAsia="zh-CN"/>
              </w:rPr>
            </w:pPr>
            <w:ins w:id="636" w:author="CATT" w:date="2022-04-25T16:10:00Z">
              <w:del w:id="637" w:author="CATTj" w:date="2022-08-22T17:18:00Z">
                <w:r w:rsidDel="005E075F">
                  <w:rPr>
                    <w:rFonts w:cs="Arial" w:hint="eastAsia"/>
                  </w:rPr>
                  <w:delText>C</w:delText>
                </w:r>
                <w:r w:rsidDel="005E075F">
                  <w:rPr>
                    <w:rFonts w:cs="Arial"/>
                  </w:rPr>
                  <w:delText>SI-RS configuration</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48FB8179" w14:textId="35D9C8A1" w:rsidR="001931A9" w:rsidDel="005E075F" w:rsidRDefault="001931A9" w:rsidP="009A14A8">
            <w:pPr>
              <w:pStyle w:val="TAC"/>
              <w:rPr>
                <w:ins w:id="638" w:author="CATT" w:date="2022-04-25T16:10:00Z"/>
                <w:del w:id="639" w:author="CATTj" w:date="2022-08-22T17:1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2E59B" w14:textId="6B2A42A0" w:rsidR="001931A9" w:rsidDel="005E075F" w:rsidRDefault="001931A9" w:rsidP="009A14A8">
            <w:pPr>
              <w:pStyle w:val="TAC"/>
              <w:rPr>
                <w:ins w:id="640" w:author="CATT" w:date="2022-04-25T16:10:00Z"/>
                <w:del w:id="641" w:author="CATTj" w:date="2022-08-22T17:18:00Z"/>
                <w:lang w:eastAsia="zh-CN"/>
              </w:rPr>
            </w:pPr>
            <w:ins w:id="642" w:author="CATT" w:date="2022-04-25T16:10:00Z">
              <w:del w:id="643" w:author="CATTj" w:date="2022-08-22T17:18:00Z">
                <w:r w:rsidDel="005E075F">
                  <w:rPr>
                    <w:rFonts w:cs="Arial" w:hint="eastAsia"/>
                    <w:lang w:eastAsia="zh-CN"/>
                  </w:rPr>
                  <w:delText>N</w:delText>
                </w:r>
                <w:r w:rsidDel="005E075F">
                  <w:rPr>
                    <w:rFonts w:cs="Arial"/>
                    <w:lang w:eastAsia="zh-CN"/>
                  </w:rPr>
                  <w:delText>A</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4B4F65AB" w14:textId="60E78646" w:rsidR="001931A9" w:rsidDel="005E075F" w:rsidRDefault="001931A9" w:rsidP="009A14A8">
            <w:pPr>
              <w:pStyle w:val="TAC"/>
              <w:rPr>
                <w:ins w:id="644" w:author="CATT" w:date="2022-04-25T16:10:00Z"/>
                <w:del w:id="645" w:author="CATTj" w:date="2022-08-22T17:18:00Z"/>
                <w:lang w:val="en-US"/>
              </w:rPr>
            </w:pPr>
            <w:ins w:id="646" w:author="CATT" w:date="2022-04-25T16:10:00Z">
              <w:del w:id="647" w:author="CATTj" w:date="2022-08-22T17:18:00Z">
                <w:r w:rsidDel="005E075F">
                  <w:rPr>
                    <w:rFonts w:cs="Arial" w:hint="eastAsia"/>
                    <w:lang w:eastAsia="zh-CN"/>
                  </w:rPr>
                  <w:delText>N</w:delText>
                </w:r>
                <w:r w:rsidDel="005E075F">
                  <w:rPr>
                    <w:rFonts w:cs="Arial"/>
                    <w:lang w:eastAsia="zh-CN"/>
                  </w:rPr>
                  <w:delText>A</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3FFC1C6D" w14:textId="6D23B147" w:rsidR="001931A9" w:rsidDel="005E075F" w:rsidRDefault="001931A9" w:rsidP="009A14A8">
            <w:pPr>
              <w:pStyle w:val="TAC"/>
              <w:rPr>
                <w:ins w:id="648" w:author="CATT" w:date="2022-04-25T16:10:00Z"/>
                <w:del w:id="649" w:author="CATTj" w:date="2022-08-22T17:18:00Z"/>
              </w:rPr>
            </w:pPr>
            <w:ins w:id="650" w:author="CATT" w:date="2022-04-25T16:10:00Z">
              <w:del w:id="651" w:author="CATTj" w:date="2022-08-22T17:18:00Z">
                <w:r w:rsidDel="005E075F">
                  <w:rPr>
                    <w:rFonts w:cs="Arial" w:hint="eastAsia"/>
                    <w:lang w:eastAsia="zh-CN"/>
                  </w:rPr>
                  <w:delText>N</w:delText>
                </w:r>
                <w:r w:rsidDel="005E075F">
                  <w:rPr>
                    <w:rFonts w:cs="Arial"/>
                    <w:lang w:eastAsia="zh-CN"/>
                  </w:rPr>
                  <w:delText>A</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45DB4A21" w14:textId="72E6E41E" w:rsidR="001931A9" w:rsidDel="005E075F" w:rsidRDefault="001931A9" w:rsidP="009A14A8">
            <w:pPr>
              <w:pStyle w:val="TAC"/>
              <w:rPr>
                <w:ins w:id="652" w:author="CATT" w:date="2022-04-25T16:10:00Z"/>
                <w:del w:id="653" w:author="CATTj" w:date="2022-08-22T17:18:00Z"/>
                <w:lang w:val="en-US"/>
              </w:rPr>
            </w:pPr>
            <w:ins w:id="654" w:author="CATT" w:date="2022-04-25T16:10:00Z">
              <w:del w:id="655" w:author="CATTj" w:date="2022-08-22T17:18:00Z">
                <w:r w:rsidDel="005E075F">
                  <w:rPr>
                    <w:rFonts w:cs="Arial"/>
                  </w:rPr>
                  <w:delText xml:space="preserve">CSI-RS.3.1 TDD </w:delText>
                </w:r>
                <w:r w:rsidDel="005E075F">
                  <w:rPr>
                    <w:rFonts w:cs="Arial"/>
                    <w:vertAlign w:val="superscript"/>
                  </w:rPr>
                  <w:delText>Note 2</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08B7A73D" w14:textId="12232D57" w:rsidR="001931A9" w:rsidDel="005E075F" w:rsidRDefault="001931A9" w:rsidP="009A14A8">
            <w:pPr>
              <w:pStyle w:val="TAC"/>
              <w:rPr>
                <w:ins w:id="656" w:author="CATT" w:date="2022-04-25T16:10:00Z"/>
                <w:del w:id="657" w:author="CATTj" w:date="2022-08-22T17:18:00Z"/>
              </w:rPr>
            </w:pPr>
            <w:ins w:id="658" w:author="CATT" w:date="2022-04-25T16:10:00Z">
              <w:del w:id="659" w:author="CATTj" w:date="2022-08-22T17:18:00Z">
                <w:r w:rsidDel="005E075F">
                  <w:rPr>
                    <w:rFonts w:cs="Arial" w:hint="eastAsia"/>
                    <w:lang w:eastAsia="zh-CN"/>
                  </w:rPr>
                  <w:delText>N</w:delText>
                </w:r>
                <w:r w:rsidDel="005E075F">
                  <w:rPr>
                    <w:rFonts w:cs="Arial"/>
                    <w:lang w:eastAsia="zh-CN"/>
                  </w:rPr>
                  <w:delText>A</w:delText>
                </w:r>
              </w:del>
            </w:ins>
          </w:p>
        </w:tc>
        <w:tc>
          <w:tcPr>
            <w:tcW w:w="818" w:type="dxa"/>
            <w:tcBorders>
              <w:top w:val="single" w:sz="4" w:space="0" w:color="auto"/>
              <w:left w:val="single" w:sz="4" w:space="0" w:color="auto"/>
              <w:bottom w:val="single" w:sz="4" w:space="0" w:color="auto"/>
              <w:right w:val="single" w:sz="4" w:space="0" w:color="auto"/>
            </w:tcBorders>
            <w:vAlign w:val="center"/>
          </w:tcPr>
          <w:p w14:paraId="08977B12" w14:textId="114B92E7" w:rsidR="001931A9" w:rsidDel="005E075F" w:rsidRDefault="001931A9" w:rsidP="009A14A8">
            <w:pPr>
              <w:pStyle w:val="TAC"/>
              <w:rPr>
                <w:ins w:id="660" w:author="CATT" w:date="2022-04-25T16:10:00Z"/>
                <w:del w:id="661" w:author="CATTj" w:date="2022-08-22T17:18:00Z"/>
                <w:lang w:val="en-US"/>
              </w:rPr>
            </w:pPr>
            <w:ins w:id="662" w:author="CATT" w:date="2022-04-25T16:10:00Z">
              <w:del w:id="663" w:author="CATTj" w:date="2022-08-22T17:18:00Z">
                <w:r w:rsidDel="005E075F">
                  <w:rPr>
                    <w:rFonts w:cs="Arial"/>
                  </w:rPr>
                  <w:delText>CSI-RS.3.1 TDD</w:delText>
                </w:r>
              </w:del>
            </w:ins>
          </w:p>
        </w:tc>
      </w:tr>
      <w:tr w:rsidR="001931A9" w:rsidDel="005E075F" w14:paraId="524E7B12" w14:textId="31D46F64" w:rsidTr="001931A9">
        <w:trPr>
          <w:jc w:val="center"/>
          <w:ins w:id="664" w:author="CATT" w:date="2022-04-25T16:10:00Z"/>
          <w:del w:id="665"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1511AEE6" w14:textId="6E35E961" w:rsidR="001931A9" w:rsidDel="005E075F" w:rsidRDefault="001931A9" w:rsidP="009A14A8">
            <w:pPr>
              <w:pStyle w:val="TAL"/>
              <w:rPr>
                <w:ins w:id="666" w:author="CATT" w:date="2022-04-25T16:10:00Z"/>
                <w:del w:id="667" w:author="CATTj" w:date="2022-08-22T17:18:00Z"/>
                <w:rFonts w:cs="v5.0.0"/>
                <w:lang w:eastAsia="zh-CN"/>
              </w:rPr>
            </w:pPr>
            <w:ins w:id="668" w:author="CATT" w:date="2022-04-25T16:10:00Z">
              <w:del w:id="669" w:author="CATTj" w:date="2022-08-22T17:18:00Z">
                <w:r w:rsidDel="005E075F">
                  <w:rPr>
                    <w:rFonts w:cs="Arial" w:hint="eastAsia"/>
                  </w:rPr>
                  <w:delText>C</w:delText>
                </w:r>
                <w:r w:rsidDel="005E075F">
                  <w:rPr>
                    <w:rFonts w:cs="Arial"/>
                  </w:rPr>
                  <w:delText xml:space="preserve">SI reporting periodicity </w:delText>
                </w:r>
                <w:r w:rsidDel="005E075F">
                  <w:rPr>
                    <w:rFonts w:cs="Arial"/>
                    <w:vertAlign w:val="superscript"/>
                  </w:rPr>
                  <w:delText>Note 3</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626F7C4D" w14:textId="254725AD" w:rsidR="001931A9" w:rsidDel="005E075F" w:rsidRDefault="001931A9" w:rsidP="009A14A8">
            <w:pPr>
              <w:pStyle w:val="TAC"/>
              <w:rPr>
                <w:ins w:id="670" w:author="CATT" w:date="2022-04-25T16:10:00Z"/>
                <w:del w:id="671" w:author="CATTj" w:date="2022-08-22T17:1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09280" w14:textId="3E1BC415" w:rsidR="001931A9" w:rsidDel="005E075F" w:rsidRDefault="001931A9" w:rsidP="009A14A8">
            <w:pPr>
              <w:pStyle w:val="TAC"/>
              <w:rPr>
                <w:ins w:id="672" w:author="CATT" w:date="2022-04-25T16:10:00Z"/>
                <w:del w:id="673" w:author="CATTj" w:date="2022-08-22T17:18:00Z"/>
                <w:lang w:eastAsia="zh-CN"/>
              </w:rPr>
            </w:pPr>
            <w:ins w:id="674" w:author="CATT" w:date="2022-04-25T16:10:00Z">
              <w:del w:id="675" w:author="CATTj" w:date="2022-08-22T17:18:00Z">
                <w:r w:rsidDel="005E075F">
                  <w:rPr>
                    <w:rFonts w:cs="Arial" w:hint="eastAsia"/>
                    <w:lang w:eastAsia="zh-CN"/>
                  </w:rPr>
                  <w:delText>N</w:delText>
                </w:r>
                <w:r w:rsidDel="005E075F">
                  <w:rPr>
                    <w:rFonts w:cs="Arial"/>
                    <w:lang w:eastAsia="zh-CN"/>
                  </w:rPr>
                  <w:delText>A</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3301345C" w14:textId="516E5B90" w:rsidR="001931A9" w:rsidDel="005E075F" w:rsidRDefault="001931A9" w:rsidP="009A14A8">
            <w:pPr>
              <w:pStyle w:val="TAC"/>
              <w:rPr>
                <w:ins w:id="676" w:author="CATT" w:date="2022-04-25T16:10:00Z"/>
                <w:del w:id="677" w:author="CATTj" w:date="2022-08-22T17:18:00Z"/>
                <w:lang w:val="en-US"/>
              </w:rPr>
            </w:pPr>
            <w:ins w:id="678" w:author="CATT" w:date="2022-04-25T16:10:00Z">
              <w:del w:id="679" w:author="CATTj" w:date="2022-08-22T17:18:00Z">
                <w:r w:rsidDel="005E075F">
                  <w:rPr>
                    <w:rFonts w:cs="Arial" w:hint="eastAsia"/>
                    <w:lang w:eastAsia="zh-CN"/>
                  </w:rPr>
                  <w:delText>5</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50426A90" w14:textId="20D24B26" w:rsidR="001931A9" w:rsidDel="005E075F" w:rsidRDefault="001931A9" w:rsidP="009A14A8">
            <w:pPr>
              <w:pStyle w:val="TAC"/>
              <w:rPr>
                <w:ins w:id="680" w:author="CATT" w:date="2022-04-25T16:10:00Z"/>
                <w:del w:id="681" w:author="CATTj" w:date="2022-08-22T17:18:00Z"/>
              </w:rPr>
            </w:pPr>
            <w:ins w:id="682" w:author="CATT" w:date="2022-04-25T16:10:00Z">
              <w:del w:id="683" w:author="CATTj" w:date="2022-08-22T17:18:00Z">
                <w:r w:rsidDel="005E075F">
                  <w:rPr>
                    <w:rFonts w:cs="Arial" w:hint="eastAsia"/>
                    <w:lang w:eastAsia="zh-CN"/>
                  </w:rPr>
                  <w:delText>N</w:delText>
                </w:r>
                <w:r w:rsidDel="005E075F">
                  <w:rPr>
                    <w:rFonts w:cs="Arial"/>
                    <w:lang w:eastAsia="zh-CN"/>
                  </w:rPr>
                  <w:delText>A</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1EFEF88C" w14:textId="278AEC78" w:rsidR="001931A9" w:rsidDel="005E075F" w:rsidRDefault="001931A9" w:rsidP="009A14A8">
            <w:pPr>
              <w:pStyle w:val="TAC"/>
              <w:rPr>
                <w:ins w:id="684" w:author="CATT" w:date="2022-04-25T16:10:00Z"/>
                <w:del w:id="685" w:author="CATTj" w:date="2022-08-22T17:18:00Z"/>
                <w:lang w:val="en-US"/>
              </w:rPr>
            </w:pPr>
            <w:ins w:id="686" w:author="CATT" w:date="2022-04-25T16:10:00Z">
              <w:del w:id="687" w:author="CATTj" w:date="2022-08-22T17:18:00Z">
                <w:r w:rsidDel="005E075F">
                  <w:rPr>
                    <w:rFonts w:cs="Arial" w:hint="eastAsia"/>
                    <w:lang w:eastAsia="zh-CN"/>
                  </w:rPr>
                  <w:delText>5</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3691CB5B" w14:textId="26324513" w:rsidR="001931A9" w:rsidDel="005E075F" w:rsidRDefault="001931A9" w:rsidP="009A14A8">
            <w:pPr>
              <w:pStyle w:val="TAC"/>
              <w:rPr>
                <w:ins w:id="688" w:author="CATT" w:date="2022-04-25T16:10:00Z"/>
                <w:del w:id="689" w:author="CATTj" w:date="2022-08-22T17:18:00Z"/>
              </w:rPr>
            </w:pPr>
            <w:ins w:id="690" w:author="CATT" w:date="2022-04-25T16:10:00Z">
              <w:del w:id="691" w:author="CATTj" w:date="2022-08-22T17:18:00Z">
                <w:r w:rsidDel="005E075F">
                  <w:rPr>
                    <w:rFonts w:cs="Arial" w:hint="eastAsia"/>
                    <w:lang w:eastAsia="zh-CN"/>
                  </w:rPr>
                  <w:delText>N</w:delText>
                </w:r>
                <w:r w:rsidDel="005E075F">
                  <w:rPr>
                    <w:rFonts w:cs="Arial"/>
                    <w:lang w:eastAsia="zh-CN"/>
                  </w:rPr>
                  <w:delText>A</w:delText>
                </w:r>
              </w:del>
            </w:ins>
          </w:p>
        </w:tc>
        <w:tc>
          <w:tcPr>
            <w:tcW w:w="818" w:type="dxa"/>
            <w:tcBorders>
              <w:top w:val="single" w:sz="4" w:space="0" w:color="auto"/>
              <w:left w:val="single" w:sz="4" w:space="0" w:color="auto"/>
              <w:bottom w:val="single" w:sz="4" w:space="0" w:color="auto"/>
              <w:right w:val="single" w:sz="4" w:space="0" w:color="auto"/>
            </w:tcBorders>
            <w:vAlign w:val="center"/>
          </w:tcPr>
          <w:p w14:paraId="12333A41" w14:textId="57D2174B" w:rsidR="001931A9" w:rsidDel="005E075F" w:rsidRDefault="001931A9" w:rsidP="009A14A8">
            <w:pPr>
              <w:pStyle w:val="TAC"/>
              <w:rPr>
                <w:ins w:id="692" w:author="CATT" w:date="2022-04-25T16:10:00Z"/>
                <w:del w:id="693" w:author="CATTj" w:date="2022-08-22T17:18:00Z"/>
                <w:lang w:val="en-US"/>
              </w:rPr>
            </w:pPr>
            <w:ins w:id="694" w:author="CATT" w:date="2022-04-25T16:10:00Z">
              <w:del w:id="695" w:author="CATTj" w:date="2022-08-22T17:18:00Z">
                <w:r w:rsidDel="005E075F">
                  <w:rPr>
                    <w:rFonts w:cs="Arial" w:hint="eastAsia"/>
                    <w:lang w:eastAsia="zh-CN"/>
                  </w:rPr>
                  <w:delText>5</w:delText>
                </w:r>
              </w:del>
            </w:ins>
          </w:p>
        </w:tc>
      </w:tr>
      <w:tr w:rsidR="001931A9" w:rsidDel="005E075F" w14:paraId="3A5190FE" w14:textId="24C706D6" w:rsidTr="001931A9">
        <w:trPr>
          <w:jc w:val="center"/>
          <w:ins w:id="696" w:author="CATT" w:date="2022-04-25T16:10:00Z"/>
          <w:del w:id="697"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27D448DE" w14:textId="3DC20C52" w:rsidR="001931A9" w:rsidDel="005E075F" w:rsidRDefault="001931A9" w:rsidP="009A14A8">
            <w:pPr>
              <w:pStyle w:val="TAL"/>
              <w:rPr>
                <w:ins w:id="698" w:author="CATT" w:date="2022-04-25T16:10:00Z"/>
                <w:del w:id="699" w:author="CATTj" w:date="2022-08-22T17:18:00Z"/>
                <w:lang w:val="da-DK"/>
              </w:rPr>
            </w:pPr>
            <w:ins w:id="700" w:author="CATT" w:date="2022-04-25T16:10:00Z">
              <w:del w:id="701" w:author="CATTj" w:date="2022-08-22T17:18:00Z">
                <w:r w:rsidDel="005E075F">
                  <w:rPr>
                    <w:lang w:val="da-DK"/>
                  </w:rPr>
                  <w:delText>OCNG Patterns</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15FC32A2" w14:textId="585F7A15" w:rsidR="001931A9" w:rsidDel="005E075F" w:rsidRDefault="001931A9" w:rsidP="009A14A8">
            <w:pPr>
              <w:pStyle w:val="TAC"/>
              <w:rPr>
                <w:ins w:id="702" w:author="CATT" w:date="2022-04-25T16:10:00Z"/>
                <w:del w:id="703" w:author="CATTj" w:date="2022-08-22T17:1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72F3D5B" w14:textId="756452BD" w:rsidR="001931A9" w:rsidDel="005E075F" w:rsidRDefault="001931A9" w:rsidP="009A14A8">
            <w:pPr>
              <w:pStyle w:val="TAC"/>
              <w:rPr>
                <w:ins w:id="704" w:author="CATT" w:date="2022-04-25T16:10:00Z"/>
                <w:del w:id="705" w:author="CATTj" w:date="2022-08-22T17:18:00Z"/>
                <w:lang w:val="en-US" w:eastAsia="zh-CN"/>
              </w:rPr>
            </w:pPr>
            <w:ins w:id="706" w:author="CATT" w:date="2022-04-25T16:10:00Z">
              <w:del w:id="707" w:author="CATTj" w:date="2022-08-22T17:18:00Z">
                <w:r w:rsidDel="005E075F">
                  <w:rPr>
                    <w:rFonts w:eastAsia="Malgun Gothic"/>
                    <w:szCs w:val="18"/>
                  </w:rPr>
                  <w:delText>OP.1</w:delText>
                </w:r>
                <w:r w:rsidDel="005E075F">
                  <w:rPr>
                    <w:lang w:val="en-US"/>
                  </w:rPr>
                  <w:delText xml:space="preserve">  </w:delText>
                </w:r>
              </w:del>
            </w:ins>
          </w:p>
        </w:tc>
      </w:tr>
      <w:tr w:rsidR="001931A9" w:rsidDel="005E075F" w14:paraId="1D319199" w14:textId="49B1EC92" w:rsidTr="001931A9">
        <w:trPr>
          <w:jc w:val="center"/>
          <w:ins w:id="708" w:author="CATT" w:date="2022-04-25T16:10:00Z"/>
          <w:del w:id="709"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66343E4E" w14:textId="42BC72C6" w:rsidR="001931A9" w:rsidDel="005E075F" w:rsidRDefault="001931A9" w:rsidP="009A14A8">
            <w:pPr>
              <w:pStyle w:val="TAL"/>
              <w:rPr>
                <w:ins w:id="710" w:author="CATT" w:date="2022-04-25T16:10:00Z"/>
                <w:del w:id="711" w:author="CATTj" w:date="2022-08-22T17:18:00Z"/>
                <w:lang w:val="da-DK" w:eastAsia="zh-CN"/>
              </w:rPr>
            </w:pPr>
            <w:ins w:id="712" w:author="CATT" w:date="2022-04-25T16:10:00Z">
              <w:del w:id="713" w:author="CATTj" w:date="2022-08-22T17:18:00Z">
                <w:r w:rsidDel="005E075F">
                  <w:rPr>
                    <w:rFonts w:hint="eastAsia"/>
                    <w:lang w:val="da-DK" w:eastAsia="zh-CN"/>
                  </w:rPr>
                  <w:delText>SSB</w:delText>
                </w:r>
                <w:r w:rsidDel="005E075F">
                  <w:rPr>
                    <w:lang w:val="da-DK"/>
                  </w:rPr>
                  <w:delText xml:space="preserve"> </w:delText>
                </w:r>
                <w:r w:rsidDel="005E075F">
                  <w:rPr>
                    <w:rFonts w:hint="eastAsia"/>
                    <w:lang w:val="da-DK" w:eastAsia="zh-CN"/>
                  </w:rPr>
                  <w:delText>C</w:delText>
                </w:r>
                <w:r w:rsidDel="005E075F">
                  <w:rPr>
                    <w:lang w:val="da-DK"/>
                  </w:rPr>
                  <w:delText>onfiguration</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7D4734F6" w14:textId="528BFBC2" w:rsidR="001931A9" w:rsidDel="005E075F" w:rsidRDefault="001931A9" w:rsidP="009A14A8">
            <w:pPr>
              <w:pStyle w:val="TAC"/>
              <w:rPr>
                <w:ins w:id="714" w:author="CATT" w:date="2022-04-25T16:10:00Z"/>
                <w:del w:id="715" w:author="CATTj" w:date="2022-08-22T17:1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FC7C086" w14:textId="314BF2E4" w:rsidR="001931A9" w:rsidDel="005E075F" w:rsidRDefault="001931A9" w:rsidP="009A14A8">
            <w:pPr>
              <w:pStyle w:val="TAC"/>
              <w:rPr>
                <w:ins w:id="716" w:author="CATT" w:date="2022-04-25T16:10:00Z"/>
                <w:del w:id="717" w:author="CATTj" w:date="2022-08-22T17:18:00Z"/>
                <w:rFonts w:eastAsia="Malgun Gothic"/>
                <w:szCs w:val="18"/>
              </w:rPr>
            </w:pPr>
            <w:ins w:id="718" w:author="CATT" w:date="2022-04-25T16:10:00Z">
              <w:del w:id="719" w:author="CATTj" w:date="2022-08-22T17:18:00Z">
                <w:r w:rsidDel="005E075F">
                  <w:rPr>
                    <w:rFonts w:hint="eastAsia"/>
                    <w:lang w:eastAsia="zh-CN"/>
                  </w:rPr>
                  <w:delText>SSB</w:delText>
                </w:r>
                <w:r w:rsidDel="005E075F">
                  <w:delText>.1 FR2</w:delText>
                </w:r>
              </w:del>
            </w:ins>
          </w:p>
        </w:tc>
      </w:tr>
      <w:tr w:rsidR="001931A9" w:rsidDel="005E075F" w14:paraId="7FB68FD8" w14:textId="6C9EE37F" w:rsidTr="001931A9">
        <w:trPr>
          <w:jc w:val="center"/>
          <w:ins w:id="720" w:author="CATT" w:date="2022-04-25T16:10:00Z"/>
          <w:del w:id="721"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11AB67E9" w14:textId="5AE766F8" w:rsidR="001931A9" w:rsidDel="005E075F" w:rsidRDefault="001931A9" w:rsidP="009A14A8">
            <w:pPr>
              <w:pStyle w:val="TAL"/>
              <w:rPr>
                <w:ins w:id="722" w:author="CATT" w:date="2022-04-25T16:10:00Z"/>
                <w:del w:id="723" w:author="CATTj" w:date="2022-08-22T17:18:00Z"/>
                <w:lang w:val="da-DK"/>
              </w:rPr>
            </w:pPr>
            <w:ins w:id="724" w:author="CATT" w:date="2022-04-25T16:10:00Z">
              <w:del w:id="725" w:author="CATTj" w:date="2022-08-22T17:18:00Z">
                <w:r w:rsidDel="005E075F">
                  <w:rPr>
                    <w:lang w:val="da-DK"/>
                  </w:rPr>
                  <w:delText xml:space="preserve">SMTC </w:delText>
                </w:r>
                <w:r w:rsidDel="005E075F">
                  <w:rPr>
                    <w:rFonts w:hint="eastAsia"/>
                    <w:lang w:val="da-DK" w:eastAsia="zh-CN"/>
                  </w:rPr>
                  <w:delText>C</w:delText>
                </w:r>
                <w:r w:rsidDel="005E075F">
                  <w:rPr>
                    <w:lang w:val="da-DK"/>
                  </w:rPr>
                  <w:delText>onfiguration</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77BE1A80" w14:textId="7A662BEE" w:rsidR="001931A9" w:rsidDel="005E075F" w:rsidRDefault="001931A9" w:rsidP="009A14A8">
            <w:pPr>
              <w:pStyle w:val="TAC"/>
              <w:rPr>
                <w:ins w:id="726" w:author="CATT" w:date="2022-04-25T16:10:00Z"/>
                <w:del w:id="727" w:author="CATTj" w:date="2022-08-22T17:1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30B9DEE" w14:textId="50F89CA9" w:rsidR="001931A9" w:rsidDel="005E075F" w:rsidRDefault="001931A9" w:rsidP="009A14A8">
            <w:pPr>
              <w:pStyle w:val="TAC"/>
              <w:rPr>
                <w:ins w:id="728" w:author="CATT" w:date="2022-04-25T16:10:00Z"/>
                <w:del w:id="729" w:author="CATTj" w:date="2022-08-22T17:18:00Z"/>
                <w:lang w:val="en-US"/>
              </w:rPr>
            </w:pPr>
            <w:ins w:id="730" w:author="CATT" w:date="2022-04-25T16:10:00Z">
              <w:del w:id="731" w:author="CATTj" w:date="2022-08-22T17:18:00Z">
                <w:r w:rsidDel="005E075F">
                  <w:delText xml:space="preserve">SMTC.1 </w:delText>
                </w:r>
              </w:del>
            </w:ins>
          </w:p>
        </w:tc>
      </w:tr>
      <w:tr w:rsidR="001931A9" w:rsidDel="005E075F" w14:paraId="40B4401B" w14:textId="38C13FF0" w:rsidTr="001931A9">
        <w:trPr>
          <w:jc w:val="center"/>
          <w:ins w:id="732" w:author="CATT" w:date="2022-04-25T16:10:00Z"/>
          <w:del w:id="733" w:author="CATTj" w:date="2022-08-22T17:18:00Z"/>
        </w:trPr>
        <w:tc>
          <w:tcPr>
            <w:tcW w:w="3681" w:type="dxa"/>
            <w:tcBorders>
              <w:top w:val="single" w:sz="4" w:space="0" w:color="auto"/>
              <w:left w:val="single" w:sz="4" w:space="0" w:color="auto"/>
              <w:bottom w:val="single" w:sz="4" w:space="0" w:color="auto"/>
              <w:right w:val="single" w:sz="4" w:space="0" w:color="auto"/>
            </w:tcBorders>
          </w:tcPr>
          <w:p w14:paraId="19B95040" w14:textId="28611415" w:rsidR="001931A9" w:rsidDel="005E075F" w:rsidRDefault="001931A9" w:rsidP="009A14A8">
            <w:pPr>
              <w:pStyle w:val="TAL"/>
              <w:rPr>
                <w:ins w:id="734" w:author="CATT" w:date="2022-04-25T16:10:00Z"/>
                <w:del w:id="735" w:author="CATTj" w:date="2022-08-22T17:18:00Z"/>
                <w:lang w:val="en-US"/>
              </w:rPr>
            </w:pPr>
            <w:ins w:id="736" w:author="CATT" w:date="2022-04-25T16:10:00Z">
              <w:del w:id="737" w:author="CATTj" w:date="2022-08-22T17:18:00Z">
                <w:r w:rsidDel="005E075F">
                  <w:rPr>
                    <w:szCs w:val="18"/>
                  </w:rPr>
                  <w:delText>EPRE ratio of PSS to SSS</w:delText>
                </w:r>
              </w:del>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548679C" w14:textId="2F4C256C" w:rsidR="001931A9" w:rsidDel="005E075F" w:rsidRDefault="001931A9" w:rsidP="009A14A8">
            <w:pPr>
              <w:pStyle w:val="TAC"/>
              <w:rPr>
                <w:ins w:id="738" w:author="CATT" w:date="2022-04-25T16:10:00Z"/>
                <w:del w:id="739" w:author="CATTj" w:date="2022-08-22T17:18:00Z"/>
                <w:lang w:val="en-US"/>
              </w:rPr>
            </w:pPr>
            <w:ins w:id="740" w:author="CATT" w:date="2022-04-25T16:10:00Z">
              <w:del w:id="741" w:author="CATTj" w:date="2022-08-22T17:18:00Z">
                <w:r w:rsidDel="005E075F">
                  <w:rPr>
                    <w:lang w:val="en-US"/>
                  </w:rPr>
                  <w:delText>dB</w:delText>
                </w:r>
              </w:del>
            </w:ins>
          </w:p>
        </w:tc>
        <w:tc>
          <w:tcPr>
            <w:tcW w:w="4987" w:type="dxa"/>
            <w:gridSpan w:val="6"/>
            <w:vMerge w:val="restart"/>
            <w:tcBorders>
              <w:top w:val="single" w:sz="4" w:space="0" w:color="auto"/>
              <w:left w:val="single" w:sz="4" w:space="0" w:color="auto"/>
              <w:right w:val="single" w:sz="4" w:space="0" w:color="auto"/>
            </w:tcBorders>
            <w:vAlign w:val="center"/>
          </w:tcPr>
          <w:p w14:paraId="75BBCCFF" w14:textId="17447821" w:rsidR="001931A9" w:rsidDel="005E075F" w:rsidRDefault="001931A9" w:rsidP="009A14A8">
            <w:pPr>
              <w:pStyle w:val="TAC"/>
              <w:rPr>
                <w:ins w:id="742" w:author="CATT" w:date="2022-04-25T16:10:00Z"/>
                <w:del w:id="743" w:author="CATTj" w:date="2022-08-22T17:18:00Z"/>
                <w:lang w:val="en-US"/>
              </w:rPr>
            </w:pPr>
            <w:ins w:id="744" w:author="CATT" w:date="2022-04-25T16:10:00Z">
              <w:del w:id="745" w:author="CATTj" w:date="2022-08-22T17:18:00Z">
                <w:r w:rsidDel="005E075F">
                  <w:rPr>
                    <w:lang w:val="en-US"/>
                  </w:rPr>
                  <w:delText>0</w:delText>
                </w:r>
              </w:del>
            </w:ins>
          </w:p>
        </w:tc>
      </w:tr>
      <w:tr w:rsidR="001931A9" w:rsidDel="005E075F" w14:paraId="797A6F2D" w14:textId="2478BFF5" w:rsidTr="001931A9">
        <w:trPr>
          <w:jc w:val="center"/>
          <w:ins w:id="746" w:author="CATT" w:date="2022-04-25T16:10:00Z"/>
          <w:del w:id="747" w:author="CATTj" w:date="2022-08-22T17:18:00Z"/>
        </w:trPr>
        <w:tc>
          <w:tcPr>
            <w:tcW w:w="3681" w:type="dxa"/>
            <w:tcBorders>
              <w:top w:val="single" w:sz="4" w:space="0" w:color="auto"/>
              <w:left w:val="single" w:sz="4" w:space="0" w:color="auto"/>
              <w:bottom w:val="single" w:sz="4" w:space="0" w:color="auto"/>
              <w:right w:val="single" w:sz="4" w:space="0" w:color="auto"/>
            </w:tcBorders>
          </w:tcPr>
          <w:p w14:paraId="5E0C342F" w14:textId="75CB50B2" w:rsidR="001931A9" w:rsidDel="005E075F" w:rsidRDefault="001931A9" w:rsidP="009A14A8">
            <w:pPr>
              <w:pStyle w:val="TAL"/>
              <w:rPr>
                <w:ins w:id="748" w:author="CATT" w:date="2022-04-25T16:10:00Z"/>
                <w:del w:id="749" w:author="CATTj" w:date="2022-08-22T17:18:00Z"/>
                <w:lang w:val="en-US"/>
              </w:rPr>
            </w:pPr>
            <w:ins w:id="750" w:author="CATT" w:date="2022-04-25T16:10:00Z">
              <w:del w:id="751" w:author="CATTj" w:date="2022-08-22T17:18:00Z">
                <w:r w:rsidDel="005E075F">
                  <w:rPr>
                    <w:szCs w:val="18"/>
                  </w:rPr>
                  <w:delText>EPRE ratio of PBCH_DMRS to SSS</w:delText>
                </w:r>
              </w:del>
            </w:ins>
          </w:p>
        </w:tc>
        <w:tc>
          <w:tcPr>
            <w:tcW w:w="851" w:type="dxa"/>
            <w:vMerge/>
            <w:tcBorders>
              <w:top w:val="single" w:sz="4" w:space="0" w:color="auto"/>
              <w:left w:val="single" w:sz="4" w:space="0" w:color="auto"/>
              <w:bottom w:val="single" w:sz="4" w:space="0" w:color="auto"/>
              <w:right w:val="single" w:sz="4" w:space="0" w:color="auto"/>
            </w:tcBorders>
            <w:vAlign w:val="center"/>
          </w:tcPr>
          <w:p w14:paraId="153AC9E4" w14:textId="13E3BD9E" w:rsidR="001931A9" w:rsidDel="005E075F" w:rsidRDefault="001931A9" w:rsidP="009A14A8">
            <w:pPr>
              <w:pStyle w:val="TAC"/>
              <w:rPr>
                <w:ins w:id="752" w:author="CATT" w:date="2022-04-25T16:10:00Z"/>
                <w:del w:id="753" w:author="CATTj" w:date="2022-08-22T17:18:00Z"/>
                <w:rFonts w:eastAsia="Calibri"/>
                <w:szCs w:val="22"/>
                <w:lang w:val="en-US"/>
              </w:rPr>
            </w:pPr>
          </w:p>
        </w:tc>
        <w:tc>
          <w:tcPr>
            <w:tcW w:w="4987" w:type="dxa"/>
            <w:gridSpan w:val="6"/>
            <w:vMerge/>
            <w:tcBorders>
              <w:left w:val="single" w:sz="4" w:space="0" w:color="auto"/>
              <w:right w:val="single" w:sz="4" w:space="0" w:color="auto"/>
            </w:tcBorders>
            <w:vAlign w:val="center"/>
          </w:tcPr>
          <w:p w14:paraId="0B5FE901" w14:textId="22EE211B" w:rsidR="001931A9" w:rsidDel="005E075F" w:rsidRDefault="001931A9" w:rsidP="009A14A8">
            <w:pPr>
              <w:pStyle w:val="TAC"/>
              <w:rPr>
                <w:ins w:id="754" w:author="CATT" w:date="2022-04-25T16:10:00Z"/>
                <w:del w:id="755" w:author="CATTj" w:date="2022-08-22T17:18:00Z"/>
                <w:rFonts w:eastAsia="Calibri"/>
                <w:szCs w:val="22"/>
                <w:lang w:val="en-US"/>
              </w:rPr>
            </w:pPr>
          </w:p>
        </w:tc>
      </w:tr>
      <w:tr w:rsidR="001931A9" w:rsidDel="005E075F" w14:paraId="09B4F300" w14:textId="2998AF01" w:rsidTr="001931A9">
        <w:trPr>
          <w:jc w:val="center"/>
          <w:ins w:id="756" w:author="CATT" w:date="2022-04-25T16:10:00Z"/>
          <w:del w:id="757" w:author="CATTj" w:date="2022-08-22T17:18:00Z"/>
        </w:trPr>
        <w:tc>
          <w:tcPr>
            <w:tcW w:w="3681" w:type="dxa"/>
            <w:tcBorders>
              <w:top w:val="single" w:sz="4" w:space="0" w:color="auto"/>
              <w:left w:val="single" w:sz="4" w:space="0" w:color="auto"/>
              <w:bottom w:val="single" w:sz="4" w:space="0" w:color="auto"/>
              <w:right w:val="single" w:sz="4" w:space="0" w:color="auto"/>
            </w:tcBorders>
          </w:tcPr>
          <w:p w14:paraId="69080ACE" w14:textId="1E938BD6" w:rsidR="001931A9" w:rsidDel="005E075F" w:rsidRDefault="001931A9" w:rsidP="009A14A8">
            <w:pPr>
              <w:pStyle w:val="TAL"/>
              <w:rPr>
                <w:ins w:id="758" w:author="CATT" w:date="2022-04-25T16:10:00Z"/>
                <w:del w:id="759" w:author="CATTj" w:date="2022-08-22T17:18:00Z"/>
                <w:lang w:val="en-US"/>
              </w:rPr>
            </w:pPr>
            <w:ins w:id="760" w:author="CATT" w:date="2022-04-25T16:10:00Z">
              <w:del w:id="761" w:author="CATTj" w:date="2022-08-22T17:18:00Z">
                <w:r w:rsidDel="005E075F">
                  <w:rPr>
                    <w:szCs w:val="18"/>
                  </w:rPr>
                  <w:delText>EPRE ratio of PBCH to PBCH_DMRS</w:delText>
                </w:r>
              </w:del>
            </w:ins>
          </w:p>
        </w:tc>
        <w:tc>
          <w:tcPr>
            <w:tcW w:w="851" w:type="dxa"/>
            <w:vMerge/>
            <w:tcBorders>
              <w:top w:val="single" w:sz="4" w:space="0" w:color="auto"/>
              <w:left w:val="single" w:sz="4" w:space="0" w:color="auto"/>
              <w:bottom w:val="single" w:sz="4" w:space="0" w:color="auto"/>
              <w:right w:val="single" w:sz="4" w:space="0" w:color="auto"/>
            </w:tcBorders>
            <w:vAlign w:val="center"/>
          </w:tcPr>
          <w:p w14:paraId="74936B9B" w14:textId="1D684AF7" w:rsidR="001931A9" w:rsidDel="005E075F" w:rsidRDefault="001931A9" w:rsidP="009A14A8">
            <w:pPr>
              <w:pStyle w:val="TAC"/>
              <w:rPr>
                <w:ins w:id="762" w:author="CATT" w:date="2022-04-25T16:10:00Z"/>
                <w:del w:id="763" w:author="CATTj" w:date="2022-08-22T17:18:00Z"/>
                <w:rFonts w:eastAsia="Calibri"/>
                <w:szCs w:val="22"/>
                <w:lang w:val="en-US"/>
              </w:rPr>
            </w:pPr>
          </w:p>
        </w:tc>
        <w:tc>
          <w:tcPr>
            <w:tcW w:w="4987" w:type="dxa"/>
            <w:gridSpan w:val="6"/>
            <w:vMerge/>
            <w:tcBorders>
              <w:left w:val="single" w:sz="4" w:space="0" w:color="auto"/>
              <w:right w:val="single" w:sz="4" w:space="0" w:color="auto"/>
            </w:tcBorders>
            <w:vAlign w:val="center"/>
          </w:tcPr>
          <w:p w14:paraId="5694134A" w14:textId="45109E60" w:rsidR="001931A9" w:rsidDel="005E075F" w:rsidRDefault="001931A9" w:rsidP="009A14A8">
            <w:pPr>
              <w:pStyle w:val="TAC"/>
              <w:rPr>
                <w:ins w:id="764" w:author="CATT" w:date="2022-04-25T16:10:00Z"/>
                <w:del w:id="765" w:author="CATTj" w:date="2022-08-22T17:18:00Z"/>
                <w:rFonts w:eastAsia="Calibri"/>
                <w:szCs w:val="22"/>
                <w:lang w:val="en-US"/>
              </w:rPr>
            </w:pPr>
          </w:p>
        </w:tc>
      </w:tr>
      <w:tr w:rsidR="001931A9" w:rsidDel="005E075F" w14:paraId="6818F5EA" w14:textId="680DD914" w:rsidTr="001931A9">
        <w:trPr>
          <w:jc w:val="center"/>
          <w:ins w:id="766" w:author="CATT" w:date="2022-04-25T16:10:00Z"/>
          <w:del w:id="767" w:author="CATTj" w:date="2022-08-22T17:18:00Z"/>
        </w:trPr>
        <w:tc>
          <w:tcPr>
            <w:tcW w:w="3681" w:type="dxa"/>
            <w:tcBorders>
              <w:top w:val="single" w:sz="4" w:space="0" w:color="auto"/>
              <w:left w:val="single" w:sz="4" w:space="0" w:color="auto"/>
              <w:bottom w:val="single" w:sz="4" w:space="0" w:color="auto"/>
              <w:right w:val="single" w:sz="4" w:space="0" w:color="auto"/>
            </w:tcBorders>
          </w:tcPr>
          <w:p w14:paraId="7DDAF6CD" w14:textId="4D723FA0" w:rsidR="001931A9" w:rsidDel="005E075F" w:rsidRDefault="001931A9" w:rsidP="009A14A8">
            <w:pPr>
              <w:pStyle w:val="TAL"/>
              <w:rPr>
                <w:ins w:id="768" w:author="CATT" w:date="2022-04-25T16:10:00Z"/>
                <w:del w:id="769" w:author="CATTj" w:date="2022-08-22T17:18:00Z"/>
                <w:lang w:val="en-US"/>
              </w:rPr>
            </w:pPr>
            <w:ins w:id="770" w:author="CATT" w:date="2022-04-25T16:10:00Z">
              <w:del w:id="771" w:author="CATTj" w:date="2022-08-22T17:18:00Z">
                <w:r w:rsidDel="005E075F">
                  <w:rPr>
                    <w:szCs w:val="18"/>
                  </w:rPr>
                  <w:delText>EPRE ratio of PDCCH_DMRS to SSS</w:delText>
                </w:r>
              </w:del>
            </w:ins>
          </w:p>
        </w:tc>
        <w:tc>
          <w:tcPr>
            <w:tcW w:w="851" w:type="dxa"/>
            <w:vMerge/>
            <w:tcBorders>
              <w:top w:val="single" w:sz="4" w:space="0" w:color="auto"/>
              <w:left w:val="single" w:sz="4" w:space="0" w:color="auto"/>
              <w:bottom w:val="single" w:sz="4" w:space="0" w:color="auto"/>
              <w:right w:val="single" w:sz="4" w:space="0" w:color="auto"/>
            </w:tcBorders>
            <w:vAlign w:val="center"/>
          </w:tcPr>
          <w:p w14:paraId="543B1254" w14:textId="32FFC26E" w:rsidR="001931A9" w:rsidDel="005E075F" w:rsidRDefault="001931A9" w:rsidP="009A14A8">
            <w:pPr>
              <w:pStyle w:val="TAC"/>
              <w:rPr>
                <w:ins w:id="772" w:author="CATT" w:date="2022-04-25T16:10:00Z"/>
                <w:del w:id="773" w:author="CATTj" w:date="2022-08-22T17:18:00Z"/>
                <w:rFonts w:eastAsia="Calibri"/>
                <w:szCs w:val="22"/>
                <w:lang w:val="en-US"/>
              </w:rPr>
            </w:pPr>
          </w:p>
        </w:tc>
        <w:tc>
          <w:tcPr>
            <w:tcW w:w="4987" w:type="dxa"/>
            <w:gridSpan w:val="6"/>
            <w:vMerge/>
            <w:tcBorders>
              <w:left w:val="single" w:sz="4" w:space="0" w:color="auto"/>
              <w:right w:val="single" w:sz="4" w:space="0" w:color="auto"/>
            </w:tcBorders>
            <w:vAlign w:val="center"/>
          </w:tcPr>
          <w:p w14:paraId="793B0418" w14:textId="18D2BF9E" w:rsidR="001931A9" w:rsidDel="005E075F" w:rsidRDefault="001931A9" w:rsidP="009A14A8">
            <w:pPr>
              <w:pStyle w:val="TAC"/>
              <w:rPr>
                <w:ins w:id="774" w:author="CATT" w:date="2022-04-25T16:10:00Z"/>
                <w:del w:id="775" w:author="CATTj" w:date="2022-08-22T17:18:00Z"/>
                <w:rFonts w:eastAsia="Calibri"/>
                <w:szCs w:val="22"/>
                <w:lang w:val="en-US"/>
              </w:rPr>
            </w:pPr>
          </w:p>
        </w:tc>
      </w:tr>
      <w:tr w:rsidR="001931A9" w:rsidDel="005E075F" w14:paraId="71988916" w14:textId="593EC1E7" w:rsidTr="001931A9">
        <w:trPr>
          <w:jc w:val="center"/>
          <w:ins w:id="776" w:author="CATT" w:date="2022-04-25T16:10:00Z"/>
          <w:del w:id="777" w:author="CATTj" w:date="2022-08-22T17:18:00Z"/>
        </w:trPr>
        <w:tc>
          <w:tcPr>
            <w:tcW w:w="3681" w:type="dxa"/>
            <w:tcBorders>
              <w:top w:val="single" w:sz="4" w:space="0" w:color="auto"/>
              <w:left w:val="single" w:sz="4" w:space="0" w:color="auto"/>
              <w:bottom w:val="single" w:sz="4" w:space="0" w:color="auto"/>
              <w:right w:val="single" w:sz="4" w:space="0" w:color="auto"/>
            </w:tcBorders>
          </w:tcPr>
          <w:p w14:paraId="209F131D" w14:textId="1E36C6CF" w:rsidR="001931A9" w:rsidDel="005E075F" w:rsidRDefault="001931A9" w:rsidP="009A14A8">
            <w:pPr>
              <w:pStyle w:val="TAL"/>
              <w:rPr>
                <w:ins w:id="778" w:author="CATT" w:date="2022-04-25T16:10:00Z"/>
                <w:del w:id="779" w:author="CATTj" w:date="2022-08-22T17:18:00Z"/>
                <w:lang w:val="en-US"/>
              </w:rPr>
            </w:pPr>
            <w:ins w:id="780" w:author="CATT" w:date="2022-04-25T16:10:00Z">
              <w:del w:id="781" w:author="CATTj" w:date="2022-08-22T17:18:00Z">
                <w:r w:rsidDel="005E075F">
                  <w:rPr>
                    <w:szCs w:val="18"/>
                  </w:rPr>
                  <w:delText>EPRE ratio of PDCCH to PDCCH_DMRS</w:delText>
                </w:r>
              </w:del>
            </w:ins>
          </w:p>
        </w:tc>
        <w:tc>
          <w:tcPr>
            <w:tcW w:w="851" w:type="dxa"/>
            <w:vMerge/>
            <w:tcBorders>
              <w:top w:val="single" w:sz="4" w:space="0" w:color="auto"/>
              <w:left w:val="single" w:sz="4" w:space="0" w:color="auto"/>
              <w:bottom w:val="single" w:sz="4" w:space="0" w:color="auto"/>
              <w:right w:val="single" w:sz="4" w:space="0" w:color="auto"/>
            </w:tcBorders>
            <w:vAlign w:val="center"/>
          </w:tcPr>
          <w:p w14:paraId="11ACF1BE" w14:textId="3675B85C" w:rsidR="001931A9" w:rsidDel="005E075F" w:rsidRDefault="001931A9" w:rsidP="009A14A8">
            <w:pPr>
              <w:pStyle w:val="TAC"/>
              <w:rPr>
                <w:ins w:id="782" w:author="CATT" w:date="2022-04-25T16:10:00Z"/>
                <w:del w:id="783" w:author="CATTj" w:date="2022-08-22T17:18:00Z"/>
                <w:rFonts w:eastAsia="Calibri"/>
                <w:szCs w:val="22"/>
                <w:lang w:val="en-US"/>
              </w:rPr>
            </w:pPr>
          </w:p>
        </w:tc>
        <w:tc>
          <w:tcPr>
            <w:tcW w:w="4987" w:type="dxa"/>
            <w:gridSpan w:val="6"/>
            <w:vMerge/>
            <w:tcBorders>
              <w:left w:val="single" w:sz="4" w:space="0" w:color="auto"/>
              <w:right w:val="single" w:sz="4" w:space="0" w:color="auto"/>
            </w:tcBorders>
            <w:vAlign w:val="center"/>
          </w:tcPr>
          <w:p w14:paraId="32C2ADF6" w14:textId="5D2E6DFF" w:rsidR="001931A9" w:rsidDel="005E075F" w:rsidRDefault="001931A9" w:rsidP="009A14A8">
            <w:pPr>
              <w:pStyle w:val="TAC"/>
              <w:rPr>
                <w:ins w:id="784" w:author="CATT" w:date="2022-04-25T16:10:00Z"/>
                <w:del w:id="785" w:author="CATTj" w:date="2022-08-22T17:18:00Z"/>
                <w:rFonts w:eastAsia="Calibri"/>
                <w:szCs w:val="22"/>
                <w:lang w:val="en-US"/>
              </w:rPr>
            </w:pPr>
          </w:p>
        </w:tc>
      </w:tr>
      <w:tr w:rsidR="001931A9" w:rsidDel="005E075F" w14:paraId="519DDACD" w14:textId="5DF9A673" w:rsidTr="001931A9">
        <w:trPr>
          <w:jc w:val="center"/>
          <w:ins w:id="786" w:author="CATT" w:date="2022-04-25T16:10:00Z"/>
          <w:del w:id="787" w:author="CATTj" w:date="2022-08-22T17:18:00Z"/>
        </w:trPr>
        <w:tc>
          <w:tcPr>
            <w:tcW w:w="3681" w:type="dxa"/>
            <w:tcBorders>
              <w:top w:val="single" w:sz="4" w:space="0" w:color="auto"/>
              <w:left w:val="single" w:sz="4" w:space="0" w:color="auto"/>
              <w:bottom w:val="single" w:sz="4" w:space="0" w:color="auto"/>
              <w:right w:val="single" w:sz="4" w:space="0" w:color="auto"/>
            </w:tcBorders>
          </w:tcPr>
          <w:p w14:paraId="03CFFF37" w14:textId="6CD78804" w:rsidR="001931A9" w:rsidDel="005E075F" w:rsidRDefault="001931A9" w:rsidP="009A14A8">
            <w:pPr>
              <w:pStyle w:val="TAL"/>
              <w:rPr>
                <w:ins w:id="788" w:author="CATT" w:date="2022-04-25T16:10:00Z"/>
                <w:del w:id="789" w:author="CATTj" w:date="2022-08-22T17:18:00Z"/>
                <w:lang w:val="en-US"/>
              </w:rPr>
            </w:pPr>
            <w:ins w:id="790" w:author="CATT" w:date="2022-04-25T16:10:00Z">
              <w:del w:id="791" w:author="CATTj" w:date="2022-08-22T17:18:00Z">
                <w:r w:rsidDel="005E075F">
                  <w:rPr>
                    <w:szCs w:val="18"/>
                  </w:rPr>
                  <w:delText>EPRE ratio of PDSCH_DMRS to SSS</w:delText>
                </w:r>
              </w:del>
            </w:ins>
          </w:p>
        </w:tc>
        <w:tc>
          <w:tcPr>
            <w:tcW w:w="851" w:type="dxa"/>
            <w:vMerge/>
            <w:tcBorders>
              <w:top w:val="single" w:sz="4" w:space="0" w:color="auto"/>
              <w:left w:val="single" w:sz="4" w:space="0" w:color="auto"/>
              <w:bottom w:val="single" w:sz="4" w:space="0" w:color="auto"/>
              <w:right w:val="single" w:sz="4" w:space="0" w:color="auto"/>
            </w:tcBorders>
            <w:vAlign w:val="center"/>
          </w:tcPr>
          <w:p w14:paraId="5D7E9BF3" w14:textId="2389FD16" w:rsidR="001931A9" w:rsidDel="005E075F" w:rsidRDefault="001931A9" w:rsidP="009A14A8">
            <w:pPr>
              <w:pStyle w:val="TAC"/>
              <w:rPr>
                <w:ins w:id="792" w:author="CATT" w:date="2022-04-25T16:10:00Z"/>
                <w:del w:id="793" w:author="CATTj" w:date="2022-08-22T17:18:00Z"/>
                <w:rFonts w:eastAsia="Calibri"/>
                <w:szCs w:val="22"/>
                <w:lang w:val="en-US"/>
              </w:rPr>
            </w:pPr>
          </w:p>
        </w:tc>
        <w:tc>
          <w:tcPr>
            <w:tcW w:w="4987" w:type="dxa"/>
            <w:gridSpan w:val="6"/>
            <w:vMerge/>
            <w:tcBorders>
              <w:left w:val="single" w:sz="4" w:space="0" w:color="auto"/>
              <w:right w:val="single" w:sz="4" w:space="0" w:color="auto"/>
            </w:tcBorders>
            <w:vAlign w:val="center"/>
          </w:tcPr>
          <w:p w14:paraId="5D31913E" w14:textId="7FBF0397" w:rsidR="001931A9" w:rsidDel="005E075F" w:rsidRDefault="001931A9" w:rsidP="009A14A8">
            <w:pPr>
              <w:pStyle w:val="TAC"/>
              <w:rPr>
                <w:ins w:id="794" w:author="CATT" w:date="2022-04-25T16:10:00Z"/>
                <w:del w:id="795" w:author="CATTj" w:date="2022-08-22T17:18:00Z"/>
                <w:rFonts w:eastAsia="Calibri"/>
                <w:szCs w:val="22"/>
                <w:lang w:val="en-US"/>
              </w:rPr>
            </w:pPr>
          </w:p>
        </w:tc>
      </w:tr>
      <w:tr w:rsidR="001931A9" w:rsidDel="005E075F" w14:paraId="16B2A71F" w14:textId="5680CD69" w:rsidTr="001931A9">
        <w:trPr>
          <w:jc w:val="center"/>
          <w:ins w:id="796" w:author="CATT" w:date="2022-04-25T16:10:00Z"/>
          <w:del w:id="797" w:author="CATTj" w:date="2022-08-22T17:18:00Z"/>
        </w:trPr>
        <w:tc>
          <w:tcPr>
            <w:tcW w:w="3681" w:type="dxa"/>
            <w:tcBorders>
              <w:top w:val="single" w:sz="4" w:space="0" w:color="auto"/>
              <w:left w:val="single" w:sz="4" w:space="0" w:color="auto"/>
              <w:bottom w:val="single" w:sz="4" w:space="0" w:color="auto"/>
              <w:right w:val="single" w:sz="4" w:space="0" w:color="auto"/>
            </w:tcBorders>
          </w:tcPr>
          <w:p w14:paraId="2FDFDE2A" w14:textId="2528EC3F" w:rsidR="001931A9" w:rsidDel="005E075F" w:rsidRDefault="001931A9" w:rsidP="009A14A8">
            <w:pPr>
              <w:pStyle w:val="TAL"/>
              <w:rPr>
                <w:ins w:id="798" w:author="CATT" w:date="2022-04-25T16:10:00Z"/>
                <w:del w:id="799" w:author="CATTj" w:date="2022-08-22T17:18:00Z"/>
                <w:lang w:val="en-US"/>
              </w:rPr>
            </w:pPr>
            <w:ins w:id="800" w:author="CATT" w:date="2022-04-25T16:10:00Z">
              <w:del w:id="801" w:author="CATTj" w:date="2022-08-22T17:18:00Z">
                <w:r w:rsidDel="005E075F">
                  <w:rPr>
                    <w:szCs w:val="18"/>
                  </w:rPr>
                  <w:delText>EPRE ratio of PDSCH to PDSCH_DMRS</w:delText>
                </w:r>
              </w:del>
            </w:ins>
          </w:p>
        </w:tc>
        <w:tc>
          <w:tcPr>
            <w:tcW w:w="851" w:type="dxa"/>
            <w:vMerge/>
            <w:tcBorders>
              <w:top w:val="single" w:sz="4" w:space="0" w:color="auto"/>
              <w:left w:val="single" w:sz="4" w:space="0" w:color="auto"/>
              <w:bottom w:val="single" w:sz="4" w:space="0" w:color="auto"/>
              <w:right w:val="single" w:sz="4" w:space="0" w:color="auto"/>
            </w:tcBorders>
            <w:vAlign w:val="center"/>
          </w:tcPr>
          <w:p w14:paraId="3A5AB61E" w14:textId="2DFBE83B" w:rsidR="001931A9" w:rsidDel="005E075F" w:rsidRDefault="001931A9" w:rsidP="009A14A8">
            <w:pPr>
              <w:pStyle w:val="TAC"/>
              <w:rPr>
                <w:ins w:id="802" w:author="CATT" w:date="2022-04-25T16:10:00Z"/>
                <w:del w:id="803" w:author="CATTj" w:date="2022-08-22T17:18:00Z"/>
                <w:rFonts w:eastAsia="Calibri"/>
                <w:szCs w:val="22"/>
                <w:lang w:val="en-US"/>
              </w:rPr>
            </w:pPr>
          </w:p>
        </w:tc>
        <w:tc>
          <w:tcPr>
            <w:tcW w:w="4987" w:type="dxa"/>
            <w:gridSpan w:val="6"/>
            <w:vMerge/>
            <w:tcBorders>
              <w:left w:val="single" w:sz="4" w:space="0" w:color="auto"/>
              <w:right w:val="single" w:sz="4" w:space="0" w:color="auto"/>
            </w:tcBorders>
            <w:vAlign w:val="center"/>
          </w:tcPr>
          <w:p w14:paraId="450973F7" w14:textId="3408F3E1" w:rsidR="001931A9" w:rsidDel="005E075F" w:rsidRDefault="001931A9" w:rsidP="009A14A8">
            <w:pPr>
              <w:pStyle w:val="TAC"/>
              <w:rPr>
                <w:ins w:id="804" w:author="CATT" w:date="2022-04-25T16:10:00Z"/>
                <w:del w:id="805" w:author="CATTj" w:date="2022-08-22T17:18:00Z"/>
                <w:rFonts w:eastAsia="Calibri"/>
                <w:szCs w:val="22"/>
                <w:lang w:val="en-US"/>
              </w:rPr>
            </w:pPr>
          </w:p>
        </w:tc>
      </w:tr>
      <w:tr w:rsidR="001931A9" w:rsidDel="005E075F" w14:paraId="75000270" w14:textId="203097C3" w:rsidTr="001931A9">
        <w:trPr>
          <w:jc w:val="center"/>
          <w:ins w:id="806" w:author="CATT" w:date="2022-04-25T16:10:00Z"/>
          <w:del w:id="807" w:author="CATTj" w:date="2022-08-22T17:18:00Z"/>
        </w:trPr>
        <w:tc>
          <w:tcPr>
            <w:tcW w:w="3681" w:type="dxa"/>
            <w:tcBorders>
              <w:top w:val="single" w:sz="4" w:space="0" w:color="auto"/>
              <w:left w:val="single" w:sz="4" w:space="0" w:color="auto"/>
              <w:bottom w:val="single" w:sz="4" w:space="0" w:color="auto"/>
              <w:right w:val="single" w:sz="4" w:space="0" w:color="auto"/>
            </w:tcBorders>
          </w:tcPr>
          <w:p w14:paraId="5EC20250" w14:textId="36766848" w:rsidR="001931A9" w:rsidDel="005E075F" w:rsidRDefault="001931A9" w:rsidP="009A14A8">
            <w:pPr>
              <w:pStyle w:val="TAL"/>
              <w:rPr>
                <w:ins w:id="808" w:author="CATT" w:date="2022-04-25T16:10:00Z"/>
                <w:del w:id="809" w:author="CATTj" w:date="2022-08-22T17:18:00Z"/>
                <w:lang w:val="en-US"/>
              </w:rPr>
            </w:pPr>
            <w:ins w:id="810" w:author="CATT" w:date="2022-04-25T16:10:00Z">
              <w:del w:id="811" w:author="CATTj" w:date="2022-08-22T17:18:00Z">
                <w:r w:rsidDel="005E075F">
                  <w:rPr>
                    <w:rFonts w:eastAsia="Malgun Gothic"/>
                    <w:szCs w:val="18"/>
                    <w:lang w:val="en-US"/>
                  </w:rPr>
                  <w:delText>EPRE ratio of OCNG DMRS to SSS</w:delText>
                </w:r>
                <w:r w:rsidDel="005E075F">
                  <w:rPr>
                    <w:rFonts w:eastAsia="Malgun Gothic"/>
                    <w:szCs w:val="18"/>
                    <w:vertAlign w:val="superscript"/>
                    <w:lang w:val="en-US"/>
                  </w:rPr>
                  <w:delText>Note 1</w:delText>
                </w:r>
              </w:del>
            </w:ins>
          </w:p>
        </w:tc>
        <w:tc>
          <w:tcPr>
            <w:tcW w:w="851" w:type="dxa"/>
            <w:vMerge/>
            <w:tcBorders>
              <w:top w:val="single" w:sz="4" w:space="0" w:color="auto"/>
              <w:left w:val="single" w:sz="4" w:space="0" w:color="auto"/>
              <w:bottom w:val="single" w:sz="4" w:space="0" w:color="auto"/>
              <w:right w:val="single" w:sz="4" w:space="0" w:color="auto"/>
            </w:tcBorders>
            <w:vAlign w:val="center"/>
          </w:tcPr>
          <w:p w14:paraId="53DF9DCA" w14:textId="778B518B" w:rsidR="001931A9" w:rsidDel="005E075F" w:rsidRDefault="001931A9" w:rsidP="009A14A8">
            <w:pPr>
              <w:pStyle w:val="TAC"/>
              <w:rPr>
                <w:ins w:id="812" w:author="CATT" w:date="2022-04-25T16:10:00Z"/>
                <w:del w:id="813" w:author="CATTj" w:date="2022-08-22T17:18:00Z"/>
                <w:rFonts w:eastAsia="Calibri"/>
                <w:szCs w:val="22"/>
                <w:lang w:val="en-US"/>
              </w:rPr>
            </w:pPr>
          </w:p>
        </w:tc>
        <w:tc>
          <w:tcPr>
            <w:tcW w:w="4987" w:type="dxa"/>
            <w:gridSpan w:val="6"/>
            <w:vMerge/>
            <w:tcBorders>
              <w:left w:val="single" w:sz="4" w:space="0" w:color="auto"/>
              <w:right w:val="single" w:sz="4" w:space="0" w:color="auto"/>
            </w:tcBorders>
            <w:vAlign w:val="center"/>
          </w:tcPr>
          <w:p w14:paraId="44B52959" w14:textId="36C434F6" w:rsidR="001931A9" w:rsidDel="005E075F" w:rsidRDefault="001931A9" w:rsidP="009A14A8">
            <w:pPr>
              <w:pStyle w:val="TAC"/>
              <w:rPr>
                <w:ins w:id="814" w:author="CATT" w:date="2022-04-25T16:10:00Z"/>
                <w:del w:id="815" w:author="CATTj" w:date="2022-08-22T17:18:00Z"/>
                <w:rFonts w:eastAsia="Calibri"/>
                <w:szCs w:val="22"/>
                <w:lang w:val="en-US"/>
              </w:rPr>
            </w:pPr>
          </w:p>
        </w:tc>
      </w:tr>
      <w:tr w:rsidR="001931A9" w:rsidDel="005E075F" w14:paraId="1057F960" w14:textId="4707C528" w:rsidTr="001931A9">
        <w:trPr>
          <w:trHeight w:val="217"/>
          <w:jc w:val="center"/>
          <w:ins w:id="816" w:author="CATT" w:date="2022-04-25T16:10:00Z"/>
          <w:del w:id="817" w:author="CATTj" w:date="2022-08-22T17:18:00Z"/>
        </w:trPr>
        <w:tc>
          <w:tcPr>
            <w:tcW w:w="3681" w:type="dxa"/>
            <w:tcBorders>
              <w:top w:val="single" w:sz="4" w:space="0" w:color="auto"/>
              <w:left w:val="single" w:sz="4" w:space="0" w:color="auto"/>
              <w:right w:val="single" w:sz="4" w:space="0" w:color="auto"/>
            </w:tcBorders>
          </w:tcPr>
          <w:p w14:paraId="1C6A6AFD" w14:textId="415A4250" w:rsidR="001931A9" w:rsidDel="005E075F" w:rsidRDefault="001931A9" w:rsidP="009A14A8">
            <w:pPr>
              <w:pStyle w:val="TAL"/>
              <w:rPr>
                <w:ins w:id="818" w:author="CATT" w:date="2022-04-25T16:10:00Z"/>
                <w:del w:id="819" w:author="CATTj" w:date="2022-08-22T17:18:00Z"/>
                <w:lang w:val="en-US"/>
              </w:rPr>
            </w:pPr>
            <w:ins w:id="820" w:author="CATT" w:date="2022-04-25T16:10:00Z">
              <w:del w:id="821" w:author="CATTj" w:date="2022-08-22T17:18:00Z">
                <w:r w:rsidDel="005E075F">
                  <w:rPr>
                    <w:rFonts w:eastAsia="Malgun Gothic"/>
                    <w:szCs w:val="18"/>
                    <w:lang w:val="en-US"/>
                  </w:rPr>
                  <w:delText>EPRE ratio of OCNG to OCNG DMRS</w:delText>
                </w:r>
                <w:r w:rsidDel="005E075F">
                  <w:rPr>
                    <w:rFonts w:eastAsia="Malgun Gothic"/>
                    <w:szCs w:val="18"/>
                    <w:vertAlign w:val="superscript"/>
                    <w:lang w:val="en-US"/>
                  </w:rPr>
                  <w:delText xml:space="preserve"> Note 1</w:delText>
                </w:r>
              </w:del>
            </w:ins>
          </w:p>
        </w:tc>
        <w:tc>
          <w:tcPr>
            <w:tcW w:w="851" w:type="dxa"/>
            <w:vMerge/>
            <w:tcBorders>
              <w:top w:val="single" w:sz="4" w:space="0" w:color="auto"/>
              <w:left w:val="single" w:sz="4" w:space="0" w:color="auto"/>
              <w:bottom w:val="single" w:sz="4" w:space="0" w:color="auto"/>
              <w:right w:val="single" w:sz="4" w:space="0" w:color="auto"/>
            </w:tcBorders>
            <w:vAlign w:val="center"/>
          </w:tcPr>
          <w:p w14:paraId="39973FC1" w14:textId="3EAEBBFE" w:rsidR="001931A9" w:rsidDel="005E075F" w:rsidRDefault="001931A9" w:rsidP="009A14A8">
            <w:pPr>
              <w:pStyle w:val="TAC"/>
              <w:rPr>
                <w:ins w:id="822" w:author="CATT" w:date="2022-04-25T16:10:00Z"/>
                <w:del w:id="823" w:author="CATTj" w:date="2022-08-22T17:18: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7A75B2C4" w14:textId="506ED5AA" w:rsidR="001931A9" w:rsidDel="005E075F" w:rsidRDefault="001931A9" w:rsidP="009A14A8">
            <w:pPr>
              <w:pStyle w:val="TAC"/>
              <w:rPr>
                <w:ins w:id="824" w:author="CATT" w:date="2022-04-25T16:10:00Z"/>
                <w:del w:id="825" w:author="CATTj" w:date="2022-08-22T17:18:00Z"/>
                <w:rFonts w:eastAsia="Calibri"/>
                <w:szCs w:val="22"/>
                <w:lang w:val="en-US"/>
              </w:rPr>
            </w:pPr>
          </w:p>
        </w:tc>
      </w:tr>
      <w:tr w:rsidR="001931A9" w:rsidDel="005E075F" w14:paraId="7DD51BD7" w14:textId="27C23B28" w:rsidTr="001931A9">
        <w:trPr>
          <w:trHeight w:val="113"/>
          <w:jc w:val="center"/>
          <w:ins w:id="826" w:author="CATT" w:date="2022-04-25T16:10:00Z"/>
          <w:del w:id="827" w:author="CATTj" w:date="2022-08-22T17:18:00Z"/>
        </w:trPr>
        <w:tc>
          <w:tcPr>
            <w:tcW w:w="3681" w:type="dxa"/>
            <w:tcBorders>
              <w:top w:val="single" w:sz="4" w:space="0" w:color="auto"/>
              <w:left w:val="single" w:sz="4" w:space="0" w:color="auto"/>
              <w:bottom w:val="single" w:sz="4" w:space="0" w:color="auto"/>
              <w:right w:val="single" w:sz="4" w:space="0" w:color="auto"/>
            </w:tcBorders>
            <w:vAlign w:val="center"/>
          </w:tcPr>
          <w:p w14:paraId="1A068835" w14:textId="102366AD" w:rsidR="001931A9" w:rsidDel="005E075F" w:rsidRDefault="001931A9" w:rsidP="009A14A8">
            <w:pPr>
              <w:pStyle w:val="TAL"/>
              <w:rPr>
                <w:ins w:id="828" w:author="CATT" w:date="2022-04-25T16:10:00Z"/>
                <w:del w:id="829" w:author="CATTj" w:date="2022-08-22T17:18:00Z"/>
                <w:rFonts w:eastAsia="Calibri"/>
                <w:szCs w:val="22"/>
                <w:lang w:val="en-US"/>
              </w:rPr>
            </w:pPr>
            <w:ins w:id="830" w:author="CATT" w:date="2022-04-25T16:10:00Z">
              <w:del w:id="831" w:author="CATTj" w:date="2022-08-22T17:18:00Z">
                <w:r w:rsidDel="005E075F">
                  <w:rPr>
                    <w:rFonts w:eastAsia="Calibri"/>
                    <w:szCs w:val="22"/>
                    <w:lang w:val="en-US"/>
                  </w:rPr>
                  <w:delText>Propagation conditions</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07A412CD" w14:textId="3926B7D7" w:rsidR="001931A9" w:rsidDel="005E075F" w:rsidRDefault="001931A9" w:rsidP="009A14A8">
            <w:pPr>
              <w:pStyle w:val="TAC"/>
              <w:rPr>
                <w:ins w:id="832" w:author="CATT" w:date="2022-04-25T16:10:00Z"/>
                <w:del w:id="833" w:author="CATTj" w:date="2022-08-22T17:18: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3C720921" w14:textId="1D678767" w:rsidR="001931A9" w:rsidDel="005E075F" w:rsidRDefault="001931A9" w:rsidP="009A14A8">
            <w:pPr>
              <w:pStyle w:val="TAC"/>
              <w:rPr>
                <w:ins w:id="834" w:author="CATT" w:date="2022-04-25T16:10:00Z"/>
                <w:del w:id="835" w:author="CATTj" w:date="2022-08-22T17:18:00Z"/>
                <w:lang w:val="en-US"/>
              </w:rPr>
            </w:pPr>
            <w:ins w:id="836" w:author="CATT" w:date="2022-04-25T16:10:00Z">
              <w:del w:id="837" w:author="CATTj" w:date="2022-08-22T17:18:00Z">
                <w:r w:rsidDel="005E075F">
                  <w:rPr>
                    <w:lang w:val="en-US"/>
                  </w:rPr>
                  <w:delText>AWGN</w:delText>
                </w:r>
              </w:del>
            </w:ins>
          </w:p>
        </w:tc>
      </w:tr>
      <w:tr w:rsidR="001931A9" w:rsidDel="005E075F" w14:paraId="36314CDB" w14:textId="130A65D8" w:rsidTr="005E07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CATTj" w:date="2022-08-22T17: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9" w:author="CATT" w:date="2022-04-25T16:10:00Z"/>
          <w:del w:id="840" w:author="CATTj" w:date="2022-08-22T17:18:00Z"/>
          <w:trPrChange w:id="841" w:author="CATTj" w:date="2022-08-22T17:18:00Z">
            <w:trPr>
              <w:jc w:val="center"/>
            </w:trPr>
          </w:trPrChange>
        </w:trPr>
        <w:tc>
          <w:tcPr>
            <w:tcW w:w="9519" w:type="dxa"/>
            <w:gridSpan w:val="8"/>
            <w:tcBorders>
              <w:top w:val="single" w:sz="4" w:space="0" w:color="auto"/>
              <w:left w:val="single" w:sz="4" w:space="0" w:color="auto"/>
              <w:bottom w:val="single" w:sz="4" w:space="0" w:color="auto"/>
              <w:right w:val="single" w:sz="4" w:space="0" w:color="auto"/>
            </w:tcBorders>
            <w:vAlign w:val="center"/>
            <w:tcPrChange w:id="842" w:author="CATTj" w:date="2022-08-22T17:18:00Z">
              <w:tcPr>
                <w:tcW w:w="851" w:type="dxa"/>
                <w:gridSpan w:val="8"/>
                <w:tcBorders>
                  <w:top w:val="single" w:sz="4" w:space="0" w:color="auto"/>
                  <w:left w:val="single" w:sz="4" w:space="0" w:color="auto"/>
                  <w:bottom w:val="single" w:sz="4" w:space="0" w:color="auto"/>
                  <w:right w:val="single" w:sz="4" w:space="0" w:color="auto"/>
                </w:tcBorders>
                <w:vAlign w:val="center"/>
              </w:tcPr>
            </w:tcPrChange>
          </w:tcPr>
          <w:p w14:paraId="7399F3AC" w14:textId="5EB6DD52" w:rsidR="001931A9" w:rsidDel="005E075F" w:rsidRDefault="001931A9" w:rsidP="009A14A8">
            <w:pPr>
              <w:pStyle w:val="TAN"/>
              <w:rPr>
                <w:ins w:id="843" w:author="CATT" w:date="2022-04-25T16:10:00Z"/>
                <w:del w:id="844" w:author="CATTj" w:date="2022-08-22T17:18:00Z"/>
                <w:lang w:val="en-US"/>
              </w:rPr>
            </w:pPr>
            <w:ins w:id="845" w:author="CATT" w:date="2022-04-25T16:10:00Z">
              <w:del w:id="846" w:author="CATTj" w:date="2022-08-22T17:18:00Z">
                <w:r w:rsidDel="005E075F">
                  <w:rPr>
                    <w:lang w:val="en-US"/>
                  </w:rPr>
                  <w:delText>Note 1:</w:delText>
                </w:r>
                <w:r w:rsidDel="005E075F">
                  <w:rPr>
                    <w:lang w:val="en-US"/>
                  </w:rPr>
                  <w:tab/>
                  <w:delText>OCNG shall be used such that both cells are fully allocated and a constant total transmitted power spectral density is achieved for all OFDM symbols.</w:delText>
                </w:r>
              </w:del>
            </w:ins>
          </w:p>
          <w:p w14:paraId="74261554" w14:textId="40656F06" w:rsidR="001931A9" w:rsidDel="005E075F" w:rsidRDefault="001931A9" w:rsidP="009A14A8">
            <w:pPr>
              <w:pStyle w:val="TAN"/>
              <w:rPr>
                <w:ins w:id="847" w:author="CATT" w:date="2022-04-25T16:10:00Z"/>
                <w:del w:id="848" w:author="CATTj" w:date="2022-08-22T17:18:00Z"/>
              </w:rPr>
            </w:pPr>
            <w:ins w:id="849" w:author="CATT" w:date="2022-04-25T16:10:00Z">
              <w:del w:id="850" w:author="CATTj" w:date="2022-08-22T17:18:00Z">
                <w:r w:rsidDel="005E075F">
                  <w:delText>Note 2:</w:delText>
                </w:r>
                <w:r w:rsidDel="005E075F">
                  <w:tab/>
                  <w:delText>CSI-RS for CSI measurement is (re)configured</w:delText>
                </w:r>
                <w:r w:rsidDel="005E075F">
                  <w:rPr>
                    <w:lang w:eastAsia="zh-CN"/>
                  </w:rPr>
                  <w:delText xml:space="preserve"> in the next DL slot after slot m+T</w:delText>
                </w:r>
                <w:r w:rsidDel="005E075F">
                  <w:rPr>
                    <w:vertAlign w:val="subscript"/>
                    <w:lang w:eastAsia="zh-CN"/>
                  </w:rPr>
                  <w:delText>L1-RSRP</w:delText>
                </w:r>
                <w:r w:rsidDel="005E075F">
                  <w:delText xml:space="preserve"> during T2.</w:delText>
                </w:r>
              </w:del>
            </w:ins>
          </w:p>
          <w:p w14:paraId="740D1D7D" w14:textId="3C01258D" w:rsidR="001931A9" w:rsidDel="005E075F" w:rsidRDefault="001931A9" w:rsidP="009A14A8">
            <w:pPr>
              <w:pStyle w:val="TAN"/>
              <w:rPr>
                <w:ins w:id="851" w:author="CATT" w:date="2022-04-25T16:10:00Z"/>
                <w:del w:id="852" w:author="CATTj" w:date="2022-08-22T17:18:00Z"/>
                <w:lang w:val="en-US"/>
              </w:rPr>
            </w:pPr>
            <w:ins w:id="853" w:author="CATT" w:date="2022-04-25T16:10:00Z">
              <w:del w:id="854" w:author="CATTj" w:date="2022-08-22T17:18:00Z">
                <w:r w:rsidDel="005E075F">
                  <w:delText>Note 3:</w:delText>
                </w:r>
                <w:r w:rsidDel="005E075F">
                  <w:tab/>
                  <w:delText>L1-RSRP measurement and reporting are configured to the the UE prior to the start of time period T1.</w:delText>
                </w:r>
              </w:del>
            </w:ins>
          </w:p>
        </w:tc>
      </w:tr>
      <w:tr w:rsidR="008B6D9C" w14:paraId="1E7E946E" w14:textId="77777777" w:rsidTr="000C3BCD">
        <w:trPr>
          <w:jc w:val="center"/>
          <w:ins w:id="855" w:author="CATTj" w:date="2022-08-22T17:06: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3E1A6146" w14:textId="77777777" w:rsidR="008B6D9C" w:rsidRDefault="008B6D9C" w:rsidP="00E518A5">
            <w:pPr>
              <w:pStyle w:val="TAH"/>
              <w:rPr>
                <w:ins w:id="856" w:author="CATTj" w:date="2022-08-22T17:06:00Z"/>
                <w:lang w:val="en-US"/>
              </w:rPr>
            </w:pPr>
            <w:proofErr w:type="spellStart"/>
            <w:ins w:id="857" w:author="CATTj" w:date="2022-08-22T17:06:00Z">
              <w:r>
                <w:rPr>
                  <w:lang w:val="en-US"/>
                </w:rPr>
                <w:t>Parameter</w:t>
              </w:r>
              <w:r>
                <w:rPr>
                  <w:vertAlign w:val="superscript"/>
                  <w:lang w:val="en-US"/>
                </w:rPr>
                <w:t>Note</w:t>
              </w:r>
              <w:proofErr w:type="spellEnd"/>
              <w:r>
                <w:rPr>
                  <w:vertAlign w:val="superscript"/>
                  <w:lang w:val="en-US"/>
                </w:rPr>
                <w:t xml:space="preserve"> 5</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5129EE9" w14:textId="77777777" w:rsidR="008B6D9C" w:rsidRDefault="008B6D9C" w:rsidP="00E518A5">
            <w:pPr>
              <w:pStyle w:val="TAH"/>
              <w:rPr>
                <w:ins w:id="858" w:author="CATTj" w:date="2022-08-22T17:06:00Z"/>
                <w:lang w:val="en-US"/>
              </w:rPr>
            </w:pPr>
            <w:ins w:id="859" w:author="CATTj" w:date="2022-08-22T17:06:00Z">
              <w:r>
                <w:rPr>
                  <w:lang w:val="en-US"/>
                </w:rPr>
                <w:t>Unit</w:t>
              </w:r>
            </w:ins>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5C6647DD" w14:textId="5E6044E0" w:rsidR="008B6D9C" w:rsidRDefault="008B6D9C" w:rsidP="008B6D9C">
            <w:pPr>
              <w:pStyle w:val="TAH"/>
              <w:rPr>
                <w:ins w:id="860" w:author="CATTj" w:date="2022-08-22T17:06:00Z"/>
                <w:lang w:val="en-US"/>
              </w:rPr>
            </w:pPr>
            <w:ins w:id="861" w:author="CATTj" w:date="2022-08-22T17:06:00Z">
              <w:r>
                <w:rPr>
                  <w:rFonts w:hint="eastAsia"/>
                  <w:lang w:val="en-US" w:eastAsia="zh-CN"/>
                </w:rPr>
                <w:t xml:space="preserve">Cell </w:t>
              </w:r>
              <w:r>
                <w:rPr>
                  <w:lang w:val="en-US"/>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089385BF" w14:textId="48846575" w:rsidR="008B6D9C" w:rsidRDefault="008B6D9C" w:rsidP="00E518A5">
            <w:pPr>
              <w:pStyle w:val="TAH"/>
              <w:rPr>
                <w:ins w:id="862" w:author="CATTj" w:date="2022-08-22T17:06:00Z"/>
                <w:lang w:val="en-US"/>
              </w:rPr>
            </w:pPr>
            <w:ins w:id="863" w:author="CATTj" w:date="2022-08-22T17:07:00Z">
              <w:r>
                <w:rPr>
                  <w:rFonts w:hint="eastAsia"/>
                  <w:lang w:val="en-US" w:eastAsia="zh-CN"/>
                </w:rPr>
                <w:t xml:space="preserve">Cell </w:t>
              </w:r>
              <w:r>
                <w:rPr>
                  <w:lang w:val="en-US"/>
                </w:rPr>
                <w:t>2</w:t>
              </w:r>
            </w:ins>
          </w:p>
        </w:tc>
      </w:tr>
      <w:tr w:rsidR="008B6D9C" w14:paraId="08B4C5CF" w14:textId="77777777" w:rsidTr="00E518A5">
        <w:trPr>
          <w:jc w:val="center"/>
          <w:ins w:id="864" w:author="CATTj" w:date="2022-08-22T17:06:00Z"/>
        </w:trPr>
        <w:tc>
          <w:tcPr>
            <w:tcW w:w="3681" w:type="dxa"/>
            <w:vMerge/>
            <w:tcBorders>
              <w:top w:val="single" w:sz="4" w:space="0" w:color="auto"/>
              <w:left w:val="single" w:sz="4" w:space="0" w:color="auto"/>
              <w:bottom w:val="single" w:sz="4" w:space="0" w:color="auto"/>
              <w:right w:val="single" w:sz="4" w:space="0" w:color="auto"/>
            </w:tcBorders>
            <w:vAlign w:val="center"/>
          </w:tcPr>
          <w:p w14:paraId="79110198" w14:textId="77777777" w:rsidR="008B6D9C" w:rsidRDefault="008B6D9C" w:rsidP="00E518A5">
            <w:pPr>
              <w:pStyle w:val="TAH"/>
              <w:rPr>
                <w:ins w:id="865" w:author="CATTj" w:date="2022-08-22T17:06:00Z"/>
                <w:rFonts w:eastAsia="Calibri"/>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C7728EB" w14:textId="77777777" w:rsidR="008B6D9C" w:rsidRDefault="008B6D9C" w:rsidP="00E518A5">
            <w:pPr>
              <w:pStyle w:val="TAH"/>
              <w:rPr>
                <w:ins w:id="866" w:author="CATTj" w:date="2022-08-22T17:0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98D39" w14:textId="62336155" w:rsidR="008B6D9C" w:rsidRDefault="008B6D9C" w:rsidP="008B6D9C">
            <w:pPr>
              <w:pStyle w:val="TAH"/>
              <w:rPr>
                <w:ins w:id="867" w:author="CATTj" w:date="2022-08-22T17:06:00Z"/>
                <w:lang w:val="en-US" w:eastAsia="zh-CN"/>
              </w:rPr>
            </w:pPr>
            <w:ins w:id="868" w:author="CATTj" w:date="2022-08-22T17:07:00Z">
              <w:r>
                <w:rPr>
                  <w:rFonts w:hint="eastAsia"/>
                  <w:lang w:val="en-US" w:eastAsia="zh-CN"/>
                </w:rPr>
                <w:t>T</w:t>
              </w:r>
            </w:ins>
            <w:ins w:id="869" w:author="CATTj" w:date="2022-08-22T17:06:00Z">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465B92FB" w14:textId="3CECB2F2" w:rsidR="008B6D9C" w:rsidRDefault="008B6D9C" w:rsidP="008B6D9C">
            <w:pPr>
              <w:pStyle w:val="TAH"/>
              <w:rPr>
                <w:ins w:id="870" w:author="CATTj" w:date="2022-08-22T17:06:00Z"/>
                <w:lang w:val="en-US" w:eastAsia="zh-CN"/>
              </w:rPr>
            </w:pPr>
            <w:ins w:id="871" w:author="CATTj" w:date="2022-08-22T17:08:00Z">
              <w:r>
                <w:rPr>
                  <w:rFonts w:hint="eastAsia"/>
                  <w:lang w:val="en-US" w:eastAsia="zh-CN"/>
                </w:rPr>
                <w:t>T</w:t>
              </w:r>
            </w:ins>
            <w:ins w:id="872" w:author="CATTj" w:date="2022-08-22T17:06:00Z">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422287C4" w14:textId="6A6F6F19" w:rsidR="008B6D9C" w:rsidRDefault="008B6D9C" w:rsidP="008B6D9C">
            <w:pPr>
              <w:pStyle w:val="TAH"/>
              <w:rPr>
                <w:ins w:id="873" w:author="CATTj" w:date="2022-08-22T17:06:00Z"/>
                <w:lang w:val="en-US" w:eastAsia="zh-CN"/>
              </w:rPr>
            </w:pPr>
            <w:ins w:id="874" w:author="CATTj" w:date="2022-08-22T17:08:00Z">
              <w:r>
                <w:rPr>
                  <w:rFonts w:hint="eastAsia"/>
                  <w:lang w:val="en-US" w:eastAsia="zh-CN"/>
                </w:rPr>
                <w:t>T3</w:t>
              </w:r>
            </w:ins>
          </w:p>
        </w:tc>
        <w:tc>
          <w:tcPr>
            <w:tcW w:w="832" w:type="dxa"/>
            <w:tcBorders>
              <w:top w:val="single" w:sz="4" w:space="0" w:color="auto"/>
              <w:left w:val="single" w:sz="4" w:space="0" w:color="auto"/>
              <w:bottom w:val="single" w:sz="4" w:space="0" w:color="auto"/>
              <w:right w:val="single" w:sz="4" w:space="0" w:color="auto"/>
            </w:tcBorders>
            <w:vAlign w:val="center"/>
          </w:tcPr>
          <w:p w14:paraId="41BF4936" w14:textId="6A4C1339" w:rsidR="008B6D9C" w:rsidRDefault="008B6D9C" w:rsidP="008B6D9C">
            <w:pPr>
              <w:pStyle w:val="TAH"/>
              <w:rPr>
                <w:ins w:id="875" w:author="CATTj" w:date="2022-08-22T17:06:00Z"/>
                <w:lang w:val="en-US" w:eastAsia="zh-CN"/>
              </w:rPr>
            </w:pPr>
            <w:ins w:id="876" w:author="CATTj" w:date="2022-08-22T17:08:00Z">
              <w:r>
                <w:rPr>
                  <w:rFonts w:hint="eastAsia"/>
                  <w:lang w:val="en-US" w:eastAsia="zh-CN"/>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626882BE" w14:textId="2C32299F" w:rsidR="008B6D9C" w:rsidRDefault="008B6D9C" w:rsidP="008B6D9C">
            <w:pPr>
              <w:pStyle w:val="TAH"/>
              <w:rPr>
                <w:ins w:id="877" w:author="CATTj" w:date="2022-08-22T17:06:00Z"/>
                <w:lang w:val="en-US" w:eastAsia="zh-CN"/>
              </w:rPr>
            </w:pPr>
            <w:ins w:id="878" w:author="CATTj" w:date="2022-08-22T17:08:00Z">
              <w:r>
                <w:rPr>
                  <w:rFonts w:hint="eastAsia"/>
                  <w:lang w:val="en-US" w:eastAsia="zh-CN"/>
                </w:rPr>
                <w:t>T2</w:t>
              </w:r>
            </w:ins>
          </w:p>
        </w:tc>
        <w:tc>
          <w:tcPr>
            <w:tcW w:w="818" w:type="dxa"/>
            <w:tcBorders>
              <w:top w:val="single" w:sz="4" w:space="0" w:color="auto"/>
              <w:left w:val="single" w:sz="4" w:space="0" w:color="auto"/>
              <w:bottom w:val="single" w:sz="4" w:space="0" w:color="auto"/>
              <w:right w:val="single" w:sz="4" w:space="0" w:color="auto"/>
            </w:tcBorders>
            <w:vAlign w:val="center"/>
          </w:tcPr>
          <w:p w14:paraId="5E6CA2F7" w14:textId="18A45D7C" w:rsidR="008B6D9C" w:rsidRDefault="008B6D9C" w:rsidP="008B6D9C">
            <w:pPr>
              <w:pStyle w:val="TAH"/>
              <w:rPr>
                <w:ins w:id="879" w:author="CATTj" w:date="2022-08-22T17:06:00Z"/>
                <w:lang w:val="en-US" w:eastAsia="zh-CN"/>
              </w:rPr>
            </w:pPr>
            <w:ins w:id="880" w:author="CATTj" w:date="2022-08-22T17:08:00Z">
              <w:r>
                <w:rPr>
                  <w:rFonts w:hint="eastAsia"/>
                  <w:lang w:val="en-US" w:eastAsia="zh-CN"/>
                </w:rPr>
                <w:t>T3</w:t>
              </w:r>
            </w:ins>
          </w:p>
        </w:tc>
      </w:tr>
      <w:tr w:rsidR="008B6D9C" w14:paraId="6B42694A" w14:textId="77777777" w:rsidTr="00565822">
        <w:trPr>
          <w:jc w:val="center"/>
          <w:ins w:id="881"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1A155524" w14:textId="77777777" w:rsidR="008B6D9C" w:rsidRDefault="008B6D9C" w:rsidP="00E518A5">
            <w:pPr>
              <w:pStyle w:val="TAL"/>
              <w:rPr>
                <w:ins w:id="882" w:author="CATTj" w:date="2022-08-22T17:06:00Z"/>
                <w:lang w:val="it-IT"/>
              </w:rPr>
            </w:pPr>
            <w:ins w:id="883" w:author="CATTj" w:date="2022-08-22T17:06:00Z">
              <w:r>
                <w:rPr>
                  <w:lang w:val="it-IT"/>
                </w:rPr>
                <w:t>SSB ARFCN</w:t>
              </w:r>
            </w:ins>
          </w:p>
        </w:tc>
        <w:tc>
          <w:tcPr>
            <w:tcW w:w="851" w:type="dxa"/>
            <w:tcBorders>
              <w:top w:val="single" w:sz="4" w:space="0" w:color="auto"/>
              <w:left w:val="single" w:sz="4" w:space="0" w:color="auto"/>
              <w:bottom w:val="single" w:sz="4" w:space="0" w:color="auto"/>
              <w:right w:val="single" w:sz="4" w:space="0" w:color="auto"/>
            </w:tcBorders>
            <w:vAlign w:val="center"/>
          </w:tcPr>
          <w:p w14:paraId="3F700FBC" w14:textId="77777777" w:rsidR="008B6D9C" w:rsidRDefault="008B6D9C" w:rsidP="00E518A5">
            <w:pPr>
              <w:pStyle w:val="TAC"/>
              <w:rPr>
                <w:ins w:id="884" w:author="CATTj" w:date="2022-08-22T17:06:00Z"/>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69AC765" w14:textId="1A3CABF7" w:rsidR="008B6D9C" w:rsidRDefault="008B6D9C" w:rsidP="00E518A5">
            <w:pPr>
              <w:pStyle w:val="TAC"/>
              <w:rPr>
                <w:ins w:id="885" w:author="CATTj" w:date="2022-08-22T17:06:00Z"/>
                <w:lang w:val="en-US"/>
              </w:rPr>
            </w:pPr>
            <w:ins w:id="886" w:author="CATTj" w:date="2022-08-22T17:06:00Z">
              <w:r>
                <w:rPr>
                  <w:lang w:val="en-US"/>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749F4D4" w14:textId="4E41C145" w:rsidR="008B6D9C" w:rsidRDefault="008B6D9C" w:rsidP="00E518A5">
            <w:pPr>
              <w:pStyle w:val="TAC"/>
              <w:rPr>
                <w:ins w:id="887" w:author="CATTj" w:date="2022-08-22T17:06:00Z"/>
                <w:lang w:val="en-US" w:eastAsia="zh-CN"/>
              </w:rPr>
            </w:pPr>
            <w:ins w:id="888" w:author="CATTj" w:date="2022-08-22T17:06:00Z">
              <w:r>
                <w:rPr>
                  <w:rFonts w:hint="eastAsia"/>
                  <w:lang w:val="en-US" w:eastAsia="zh-CN"/>
                </w:rPr>
                <w:t>freq2</w:t>
              </w:r>
            </w:ins>
          </w:p>
        </w:tc>
      </w:tr>
      <w:tr w:rsidR="008B6D9C" w14:paraId="69E6B670" w14:textId="77777777" w:rsidTr="009C1A5F">
        <w:trPr>
          <w:jc w:val="center"/>
          <w:ins w:id="889" w:author="CATTj" w:date="2022-08-22T17:06:00Z"/>
        </w:trPr>
        <w:tc>
          <w:tcPr>
            <w:tcW w:w="3681" w:type="dxa"/>
            <w:tcBorders>
              <w:top w:val="single" w:sz="4" w:space="0" w:color="auto"/>
              <w:left w:val="single" w:sz="4" w:space="0" w:color="auto"/>
              <w:bottom w:val="single" w:sz="4" w:space="0" w:color="auto"/>
              <w:right w:val="single" w:sz="4" w:space="0" w:color="auto"/>
            </w:tcBorders>
          </w:tcPr>
          <w:p w14:paraId="6DCE3AE2" w14:textId="77777777" w:rsidR="008B6D9C" w:rsidRDefault="008B6D9C" w:rsidP="00E518A5">
            <w:pPr>
              <w:pStyle w:val="TAL"/>
              <w:rPr>
                <w:ins w:id="890" w:author="CATTj" w:date="2022-08-22T17:06:00Z"/>
                <w:lang w:val="en-US"/>
              </w:rPr>
            </w:pPr>
            <w:ins w:id="891" w:author="CATTj" w:date="2022-08-22T17:06:00Z">
              <w:r>
                <w:rPr>
                  <w:lang w:val="it-IT"/>
                </w:rPr>
                <w:t>Duplex mode</w:t>
              </w:r>
            </w:ins>
          </w:p>
        </w:tc>
        <w:tc>
          <w:tcPr>
            <w:tcW w:w="851" w:type="dxa"/>
            <w:tcBorders>
              <w:top w:val="single" w:sz="4" w:space="0" w:color="auto"/>
              <w:left w:val="single" w:sz="4" w:space="0" w:color="auto"/>
              <w:bottom w:val="single" w:sz="4" w:space="0" w:color="auto"/>
              <w:right w:val="single" w:sz="4" w:space="0" w:color="auto"/>
            </w:tcBorders>
          </w:tcPr>
          <w:p w14:paraId="1BB5EBD0" w14:textId="77777777" w:rsidR="008B6D9C" w:rsidRDefault="008B6D9C" w:rsidP="00E518A5">
            <w:pPr>
              <w:pStyle w:val="TAC"/>
              <w:rPr>
                <w:ins w:id="892" w:author="CATTj" w:date="2022-08-22T17:06:00Z"/>
                <w:lang w:val="en-US"/>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5257AD9" w14:textId="59403E78" w:rsidR="008B6D9C" w:rsidRDefault="008B6D9C" w:rsidP="00E518A5">
            <w:pPr>
              <w:pStyle w:val="TAC"/>
              <w:rPr>
                <w:ins w:id="893" w:author="CATTj" w:date="2022-08-22T17:06:00Z"/>
                <w:lang w:val="en-US"/>
              </w:rPr>
            </w:pPr>
            <w:ins w:id="894" w:author="CATTj" w:date="2022-08-22T17:06:00Z">
              <w:r>
                <w:t>TDD</w:t>
              </w:r>
            </w:ins>
          </w:p>
        </w:tc>
      </w:tr>
      <w:tr w:rsidR="008B6D9C" w14:paraId="517FD503" w14:textId="77777777" w:rsidTr="00BC548F">
        <w:trPr>
          <w:jc w:val="center"/>
          <w:ins w:id="895" w:author="CATTj" w:date="2022-08-22T17:06:00Z"/>
        </w:trPr>
        <w:tc>
          <w:tcPr>
            <w:tcW w:w="3681" w:type="dxa"/>
            <w:tcBorders>
              <w:top w:val="single" w:sz="4" w:space="0" w:color="auto"/>
              <w:left w:val="single" w:sz="4" w:space="0" w:color="auto"/>
              <w:bottom w:val="single" w:sz="4" w:space="0" w:color="auto"/>
              <w:right w:val="single" w:sz="4" w:space="0" w:color="auto"/>
            </w:tcBorders>
          </w:tcPr>
          <w:p w14:paraId="52F1DE33" w14:textId="77777777" w:rsidR="008B6D9C" w:rsidRDefault="008B6D9C" w:rsidP="00E518A5">
            <w:pPr>
              <w:pStyle w:val="TAL"/>
              <w:rPr>
                <w:ins w:id="896" w:author="CATTj" w:date="2022-08-22T17:06:00Z"/>
                <w:lang w:val="en-US"/>
              </w:rPr>
            </w:pPr>
            <w:ins w:id="897" w:author="CATTj" w:date="2022-08-22T17:06:00Z">
              <w:r>
                <w:rPr>
                  <w:rFonts w:eastAsia="Malgun Gothic"/>
                  <w:szCs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23E61981" w14:textId="77777777" w:rsidR="008B6D9C" w:rsidRDefault="008B6D9C" w:rsidP="00E518A5">
            <w:pPr>
              <w:pStyle w:val="TAC"/>
              <w:rPr>
                <w:ins w:id="898" w:author="CATTj" w:date="2022-08-22T17:06:00Z"/>
                <w:lang w:val="en-US"/>
              </w:rPr>
            </w:pPr>
          </w:p>
        </w:tc>
        <w:tc>
          <w:tcPr>
            <w:tcW w:w="4987" w:type="dxa"/>
            <w:gridSpan w:val="6"/>
            <w:tcBorders>
              <w:top w:val="single" w:sz="4" w:space="0" w:color="auto"/>
              <w:left w:val="single" w:sz="4" w:space="0" w:color="auto"/>
              <w:bottom w:val="single" w:sz="4" w:space="0" w:color="auto"/>
              <w:right w:val="single" w:sz="4" w:space="0" w:color="auto"/>
            </w:tcBorders>
          </w:tcPr>
          <w:p w14:paraId="5955F409" w14:textId="2ED5DF72" w:rsidR="008B6D9C" w:rsidRDefault="008B6D9C" w:rsidP="00E518A5">
            <w:pPr>
              <w:pStyle w:val="TAC"/>
              <w:rPr>
                <w:ins w:id="899" w:author="CATTj" w:date="2022-08-22T17:06:00Z"/>
                <w:lang w:val="en-US"/>
              </w:rPr>
            </w:pPr>
            <w:ins w:id="900" w:author="CATTj" w:date="2022-08-22T17:06:00Z">
              <w:r>
                <w:rPr>
                  <w:lang w:val="en-US"/>
                </w:rPr>
                <w:t>TDDConf.3.1</w:t>
              </w:r>
            </w:ins>
          </w:p>
        </w:tc>
      </w:tr>
      <w:tr w:rsidR="008B6D9C" w14:paraId="1B5CC5A8" w14:textId="77777777" w:rsidTr="00007202">
        <w:trPr>
          <w:jc w:val="center"/>
          <w:ins w:id="901" w:author="CATTj" w:date="2022-08-22T17:06:00Z"/>
        </w:trPr>
        <w:tc>
          <w:tcPr>
            <w:tcW w:w="3681" w:type="dxa"/>
            <w:tcBorders>
              <w:top w:val="single" w:sz="4" w:space="0" w:color="auto"/>
              <w:left w:val="single" w:sz="4" w:space="0" w:color="auto"/>
              <w:bottom w:val="single" w:sz="4" w:space="0" w:color="auto"/>
              <w:right w:val="single" w:sz="4" w:space="0" w:color="auto"/>
            </w:tcBorders>
          </w:tcPr>
          <w:p w14:paraId="301BA277" w14:textId="77777777" w:rsidR="008B6D9C" w:rsidRDefault="008B6D9C" w:rsidP="00E518A5">
            <w:pPr>
              <w:pStyle w:val="TAL"/>
              <w:rPr>
                <w:ins w:id="902" w:author="CATTj" w:date="2022-08-22T17:06:00Z"/>
                <w:rFonts w:eastAsia="Malgun Gothic"/>
                <w:szCs w:val="18"/>
              </w:rPr>
            </w:pPr>
            <w:ins w:id="903" w:author="CATTj" w:date="2022-08-22T17:06:00Z">
              <w:r>
                <w:rPr>
                  <w:rFonts w:hint="eastAsia"/>
                  <w:lang w:eastAsia="zh-CN"/>
                </w:rPr>
                <w:t>Downlink i</w:t>
              </w:r>
              <w:r>
                <w:t>nitial BWP Configuration</w:t>
              </w:r>
            </w:ins>
          </w:p>
        </w:tc>
        <w:tc>
          <w:tcPr>
            <w:tcW w:w="851" w:type="dxa"/>
            <w:tcBorders>
              <w:top w:val="single" w:sz="4" w:space="0" w:color="auto"/>
              <w:left w:val="single" w:sz="4" w:space="0" w:color="auto"/>
              <w:bottom w:val="single" w:sz="4" w:space="0" w:color="auto"/>
              <w:right w:val="single" w:sz="4" w:space="0" w:color="auto"/>
            </w:tcBorders>
          </w:tcPr>
          <w:p w14:paraId="2F3488EC" w14:textId="77777777" w:rsidR="008B6D9C" w:rsidRDefault="008B6D9C" w:rsidP="00E518A5">
            <w:pPr>
              <w:pStyle w:val="TAC"/>
              <w:rPr>
                <w:ins w:id="904" w:author="CATTj" w:date="2022-08-22T17:06:00Z"/>
                <w:lang w:val="en-US"/>
              </w:rPr>
            </w:pPr>
          </w:p>
        </w:tc>
        <w:tc>
          <w:tcPr>
            <w:tcW w:w="4987" w:type="dxa"/>
            <w:gridSpan w:val="6"/>
            <w:tcBorders>
              <w:top w:val="single" w:sz="4" w:space="0" w:color="auto"/>
              <w:left w:val="single" w:sz="4" w:space="0" w:color="auto"/>
              <w:bottom w:val="single" w:sz="4" w:space="0" w:color="auto"/>
              <w:right w:val="single" w:sz="4" w:space="0" w:color="auto"/>
            </w:tcBorders>
          </w:tcPr>
          <w:p w14:paraId="1887588D" w14:textId="0CDF3C7C" w:rsidR="008B6D9C" w:rsidRDefault="008B6D9C" w:rsidP="00E518A5">
            <w:pPr>
              <w:pStyle w:val="TAC"/>
              <w:rPr>
                <w:ins w:id="905" w:author="CATTj" w:date="2022-08-22T17:06:00Z"/>
                <w:lang w:val="en-US"/>
              </w:rPr>
            </w:pPr>
            <w:ins w:id="906" w:author="CATTj" w:date="2022-08-22T17:06:00Z">
              <w:r>
                <w:rPr>
                  <w:lang w:val="en-US"/>
                </w:rPr>
                <w:t>DLBWP.0.1</w:t>
              </w:r>
            </w:ins>
          </w:p>
        </w:tc>
      </w:tr>
      <w:tr w:rsidR="008B6D9C" w14:paraId="0994E736" w14:textId="77777777" w:rsidTr="00F55AB7">
        <w:trPr>
          <w:jc w:val="center"/>
          <w:ins w:id="907" w:author="CATTj" w:date="2022-08-22T17:06:00Z"/>
        </w:trPr>
        <w:tc>
          <w:tcPr>
            <w:tcW w:w="3681" w:type="dxa"/>
            <w:tcBorders>
              <w:top w:val="single" w:sz="4" w:space="0" w:color="auto"/>
              <w:left w:val="single" w:sz="4" w:space="0" w:color="auto"/>
              <w:bottom w:val="single" w:sz="4" w:space="0" w:color="auto"/>
              <w:right w:val="single" w:sz="4" w:space="0" w:color="auto"/>
            </w:tcBorders>
          </w:tcPr>
          <w:p w14:paraId="51178CDB" w14:textId="77777777" w:rsidR="008B6D9C" w:rsidRDefault="008B6D9C" w:rsidP="00E518A5">
            <w:pPr>
              <w:pStyle w:val="TAL"/>
              <w:rPr>
                <w:ins w:id="908" w:author="CATTj" w:date="2022-08-22T17:06:00Z"/>
                <w:szCs w:val="18"/>
                <w:lang w:eastAsia="zh-CN"/>
              </w:rPr>
            </w:pPr>
            <w:ins w:id="909" w:author="CATTj" w:date="2022-08-22T17:06:00Z">
              <w:r>
                <w:rPr>
                  <w:rFonts w:hint="eastAsia"/>
                  <w:szCs w:val="18"/>
                  <w:lang w:eastAsia="zh-CN"/>
                </w:rPr>
                <w:t>Downlink dedicated</w:t>
              </w:r>
              <w:r>
                <w:rPr>
                  <w:szCs w:val="18"/>
                </w:rPr>
                <w:t xml:space="preserve"> BWP Configuration</w:t>
              </w:r>
            </w:ins>
          </w:p>
        </w:tc>
        <w:tc>
          <w:tcPr>
            <w:tcW w:w="851" w:type="dxa"/>
            <w:tcBorders>
              <w:top w:val="single" w:sz="4" w:space="0" w:color="auto"/>
              <w:left w:val="single" w:sz="4" w:space="0" w:color="auto"/>
              <w:bottom w:val="single" w:sz="4" w:space="0" w:color="auto"/>
              <w:right w:val="single" w:sz="4" w:space="0" w:color="auto"/>
            </w:tcBorders>
          </w:tcPr>
          <w:p w14:paraId="0F838AB3" w14:textId="77777777" w:rsidR="008B6D9C" w:rsidRDefault="008B6D9C" w:rsidP="00E518A5">
            <w:pPr>
              <w:pStyle w:val="TAC"/>
              <w:rPr>
                <w:ins w:id="910" w:author="CATTj" w:date="2022-08-22T17:06:00Z"/>
                <w:szCs w:val="18"/>
                <w:lang w:val="en-US"/>
              </w:rPr>
            </w:pPr>
          </w:p>
        </w:tc>
        <w:tc>
          <w:tcPr>
            <w:tcW w:w="4987" w:type="dxa"/>
            <w:gridSpan w:val="6"/>
            <w:tcBorders>
              <w:top w:val="single" w:sz="4" w:space="0" w:color="auto"/>
              <w:left w:val="single" w:sz="4" w:space="0" w:color="auto"/>
              <w:bottom w:val="single" w:sz="4" w:space="0" w:color="auto"/>
              <w:right w:val="single" w:sz="4" w:space="0" w:color="auto"/>
            </w:tcBorders>
          </w:tcPr>
          <w:p w14:paraId="57B65983" w14:textId="735A0EDC" w:rsidR="008B6D9C" w:rsidRDefault="008B6D9C" w:rsidP="00E518A5">
            <w:pPr>
              <w:pStyle w:val="TAC"/>
              <w:rPr>
                <w:ins w:id="911" w:author="CATTj" w:date="2022-08-22T17:06:00Z"/>
                <w:szCs w:val="18"/>
                <w:lang w:val="en-US" w:eastAsia="zh-CN"/>
              </w:rPr>
            </w:pPr>
            <w:ins w:id="912" w:author="CATTj" w:date="2022-08-22T17:06:00Z">
              <w:r>
                <w:rPr>
                  <w:szCs w:val="18"/>
                  <w:lang w:val="fr-FR"/>
                </w:rPr>
                <w:t>DLBWP.</w:t>
              </w:r>
              <w:r>
                <w:rPr>
                  <w:szCs w:val="18"/>
                  <w:lang w:val="fr-FR" w:eastAsia="zh-CN"/>
                </w:rPr>
                <w:t>1</w:t>
              </w:r>
              <w:r>
                <w:rPr>
                  <w:szCs w:val="18"/>
                  <w:lang w:val="fr-FR"/>
                </w:rPr>
                <w:t>.1</w:t>
              </w:r>
            </w:ins>
          </w:p>
        </w:tc>
      </w:tr>
      <w:tr w:rsidR="008B6D9C" w14:paraId="1E7EF1F2" w14:textId="77777777" w:rsidTr="002245EE">
        <w:trPr>
          <w:jc w:val="center"/>
          <w:ins w:id="913" w:author="CATTj" w:date="2022-08-22T17:06:00Z"/>
        </w:trPr>
        <w:tc>
          <w:tcPr>
            <w:tcW w:w="3681" w:type="dxa"/>
            <w:tcBorders>
              <w:top w:val="single" w:sz="4" w:space="0" w:color="auto"/>
              <w:left w:val="single" w:sz="4" w:space="0" w:color="auto"/>
              <w:bottom w:val="single" w:sz="4" w:space="0" w:color="auto"/>
              <w:right w:val="single" w:sz="4" w:space="0" w:color="auto"/>
            </w:tcBorders>
          </w:tcPr>
          <w:p w14:paraId="3076B652" w14:textId="77777777" w:rsidR="008B6D9C" w:rsidRDefault="008B6D9C" w:rsidP="00E518A5">
            <w:pPr>
              <w:pStyle w:val="TAL"/>
              <w:rPr>
                <w:ins w:id="914" w:author="CATTj" w:date="2022-08-22T17:06:00Z"/>
                <w:rFonts w:eastAsia="Malgun Gothic"/>
                <w:szCs w:val="18"/>
              </w:rPr>
            </w:pPr>
            <w:ins w:id="915" w:author="CATTj" w:date="2022-08-22T17:06:00Z">
              <w:r>
                <w:rPr>
                  <w:szCs w:val="18"/>
                  <w:lang w:val="en-US"/>
                </w:rPr>
                <w:t>Uplink initial BWP configuration</w:t>
              </w:r>
            </w:ins>
          </w:p>
        </w:tc>
        <w:tc>
          <w:tcPr>
            <w:tcW w:w="851" w:type="dxa"/>
            <w:tcBorders>
              <w:top w:val="single" w:sz="4" w:space="0" w:color="auto"/>
              <w:left w:val="single" w:sz="4" w:space="0" w:color="auto"/>
              <w:bottom w:val="single" w:sz="4" w:space="0" w:color="auto"/>
              <w:right w:val="single" w:sz="4" w:space="0" w:color="auto"/>
            </w:tcBorders>
          </w:tcPr>
          <w:p w14:paraId="553D2800" w14:textId="77777777" w:rsidR="008B6D9C" w:rsidRDefault="008B6D9C" w:rsidP="00E518A5">
            <w:pPr>
              <w:pStyle w:val="TAC"/>
              <w:rPr>
                <w:ins w:id="916" w:author="CATTj" w:date="2022-08-22T17:06: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17652667" w14:textId="6E8FF35D" w:rsidR="008B6D9C" w:rsidRDefault="008B6D9C" w:rsidP="00E518A5">
            <w:pPr>
              <w:pStyle w:val="TAC"/>
              <w:rPr>
                <w:ins w:id="917" w:author="CATTj" w:date="2022-08-22T17:06:00Z"/>
                <w:rFonts w:eastAsia="Malgun Gothic"/>
                <w:szCs w:val="18"/>
              </w:rPr>
            </w:pPr>
            <w:ins w:id="918" w:author="CATTj" w:date="2022-08-22T17:06:00Z">
              <w:r>
                <w:rPr>
                  <w:szCs w:val="18"/>
                  <w:lang w:val="fr-FR" w:eastAsia="zh-CN"/>
                </w:rPr>
                <w:t>U</w:t>
              </w:r>
              <w:r>
                <w:rPr>
                  <w:szCs w:val="18"/>
                  <w:lang w:val="fr-FR"/>
                </w:rPr>
                <w:t>LBWP.0.1</w:t>
              </w:r>
            </w:ins>
          </w:p>
        </w:tc>
      </w:tr>
      <w:tr w:rsidR="008B6D9C" w14:paraId="280E20C6" w14:textId="77777777" w:rsidTr="0080347D">
        <w:trPr>
          <w:jc w:val="center"/>
          <w:ins w:id="919" w:author="CATTj" w:date="2022-08-22T17:06:00Z"/>
        </w:trPr>
        <w:tc>
          <w:tcPr>
            <w:tcW w:w="3681" w:type="dxa"/>
            <w:tcBorders>
              <w:top w:val="single" w:sz="4" w:space="0" w:color="auto"/>
              <w:left w:val="single" w:sz="4" w:space="0" w:color="auto"/>
              <w:bottom w:val="single" w:sz="4" w:space="0" w:color="auto"/>
              <w:right w:val="single" w:sz="4" w:space="0" w:color="auto"/>
            </w:tcBorders>
          </w:tcPr>
          <w:p w14:paraId="0714910E" w14:textId="77777777" w:rsidR="008B6D9C" w:rsidRDefault="008B6D9C" w:rsidP="00E518A5">
            <w:pPr>
              <w:pStyle w:val="TAL"/>
              <w:rPr>
                <w:ins w:id="920" w:author="CATTj" w:date="2022-08-22T17:06:00Z"/>
                <w:rFonts w:eastAsia="Malgun Gothic"/>
                <w:szCs w:val="18"/>
              </w:rPr>
            </w:pPr>
            <w:ins w:id="921" w:author="CATTj" w:date="2022-08-22T17:06:00Z">
              <w:r>
                <w:rPr>
                  <w:szCs w:val="18"/>
                  <w:lang w:val="en-US"/>
                </w:rPr>
                <w:t>Uplink dedicated BWP configuration</w:t>
              </w:r>
            </w:ins>
          </w:p>
        </w:tc>
        <w:tc>
          <w:tcPr>
            <w:tcW w:w="851" w:type="dxa"/>
            <w:tcBorders>
              <w:top w:val="single" w:sz="4" w:space="0" w:color="auto"/>
              <w:left w:val="single" w:sz="4" w:space="0" w:color="auto"/>
              <w:bottom w:val="single" w:sz="4" w:space="0" w:color="auto"/>
              <w:right w:val="single" w:sz="4" w:space="0" w:color="auto"/>
            </w:tcBorders>
          </w:tcPr>
          <w:p w14:paraId="3B0D8C25" w14:textId="77777777" w:rsidR="008B6D9C" w:rsidRDefault="008B6D9C" w:rsidP="00E518A5">
            <w:pPr>
              <w:pStyle w:val="TAC"/>
              <w:rPr>
                <w:ins w:id="922" w:author="CATTj" w:date="2022-08-22T17:06: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2806CDB3" w14:textId="4CF13BFA" w:rsidR="008B6D9C" w:rsidRDefault="008B6D9C" w:rsidP="00E518A5">
            <w:pPr>
              <w:pStyle w:val="TAC"/>
              <w:rPr>
                <w:ins w:id="923" w:author="CATTj" w:date="2022-08-22T17:06:00Z"/>
                <w:rFonts w:eastAsia="Malgun Gothic"/>
                <w:szCs w:val="18"/>
              </w:rPr>
            </w:pPr>
            <w:ins w:id="924" w:author="CATTj" w:date="2022-08-22T17:06:00Z">
              <w:r>
                <w:rPr>
                  <w:szCs w:val="18"/>
                  <w:lang w:val="fr-FR" w:eastAsia="zh-CN"/>
                </w:rPr>
                <w:t>U</w:t>
              </w:r>
              <w:r>
                <w:rPr>
                  <w:szCs w:val="18"/>
                  <w:lang w:val="fr-FR"/>
                </w:rPr>
                <w:t>LBWP.</w:t>
              </w:r>
              <w:r>
                <w:rPr>
                  <w:szCs w:val="18"/>
                  <w:lang w:val="fr-FR" w:eastAsia="zh-CN"/>
                </w:rPr>
                <w:t>1</w:t>
              </w:r>
              <w:r>
                <w:rPr>
                  <w:szCs w:val="18"/>
                  <w:lang w:val="fr-FR"/>
                </w:rPr>
                <w:t>.1</w:t>
              </w:r>
            </w:ins>
          </w:p>
        </w:tc>
      </w:tr>
      <w:tr w:rsidR="008B6D9C" w14:paraId="76CC106B" w14:textId="77777777" w:rsidTr="000E1016">
        <w:trPr>
          <w:jc w:val="center"/>
          <w:ins w:id="925" w:author="CATTj" w:date="2022-08-22T17:06:00Z"/>
        </w:trPr>
        <w:tc>
          <w:tcPr>
            <w:tcW w:w="3681" w:type="dxa"/>
            <w:tcBorders>
              <w:top w:val="single" w:sz="4" w:space="0" w:color="auto"/>
              <w:left w:val="single" w:sz="4" w:space="0" w:color="auto"/>
              <w:bottom w:val="single" w:sz="4" w:space="0" w:color="auto"/>
              <w:right w:val="single" w:sz="4" w:space="0" w:color="auto"/>
            </w:tcBorders>
          </w:tcPr>
          <w:p w14:paraId="410C101D" w14:textId="77777777" w:rsidR="008B6D9C" w:rsidRDefault="008B6D9C" w:rsidP="00E518A5">
            <w:pPr>
              <w:pStyle w:val="TAL"/>
              <w:rPr>
                <w:ins w:id="926" w:author="CATTj" w:date="2022-08-22T17:06:00Z"/>
                <w:rFonts w:eastAsia="Malgun Gothic"/>
                <w:szCs w:val="18"/>
              </w:rPr>
            </w:pPr>
            <w:ins w:id="927" w:author="CATTj" w:date="2022-08-22T17:06:00Z">
              <w:r>
                <w:rPr>
                  <w:szCs w:val="18"/>
                  <w:lang w:val="en-US"/>
                </w:rPr>
                <w:t>TRS configuration</w:t>
              </w:r>
            </w:ins>
          </w:p>
        </w:tc>
        <w:tc>
          <w:tcPr>
            <w:tcW w:w="851" w:type="dxa"/>
            <w:tcBorders>
              <w:top w:val="single" w:sz="4" w:space="0" w:color="auto"/>
              <w:left w:val="single" w:sz="4" w:space="0" w:color="auto"/>
              <w:bottom w:val="single" w:sz="4" w:space="0" w:color="auto"/>
              <w:right w:val="single" w:sz="4" w:space="0" w:color="auto"/>
            </w:tcBorders>
          </w:tcPr>
          <w:p w14:paraId="06D30D9E" w14:textId="77777777" w:rsidR="008B6D9C" w:rsidRDefault="008B6D9C" w:rsidP="00E518A5">
            <w:pPr>
              <w:pStyle w:val="TAC"/>
              <w:rPr>
                <w:ins w:id="928" w:author="CATTj" w:date="2022-08-22T17:06: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35FE45E4" w14:textId="5448DD7F" w:rsidR="008B6D9C" w:rsidRDefault="008B6D9C" w:rsidP="00E518A5">
            <w:pPr>
              <w:pStyle w:val="TAC"/>
              <w:rPr>
                <w:ins w:id="929" w:author="CATTj" w:date="2022-08-22T17:06:00Z"/>
                <w:rFonts w:eastAsia="Malgun Gothic"/>
                <w:szCs w:val="18"/>
              </w:rPr>
            </w:pPr>
            <w:ins w:id="930" w:author="CATTj" w:date="2022-08-22T17:06:00Z">
              <w:r>
                <w:rPr>
                  <w:szCs w:val="18"/>
                </w:rPr>
                <w:t>TRS.2.1 TDD</w:t>
              </w:r>
            </w:ins>
          </w:p>
        </w:tc>
      </w:tr>
      <w:tr w:rsidR="008B6D9C" w14:paraId="75868B21" w14:textId="77777777" w:rsidTr="000C67D2">
        <w:trPr>
          <w:jc w:val="center"/>
          <w:ins w:id="931" w:author="CATTj" w:date="2022-08-22T17:06:00Z"/>
        </w:trPr>
        <w:tc>
          <w:tcPr>
            <w:tcW w:w="3681" w:type="dxa"/>
            <w:tcBorders>
              <w:top w:val="single" w:sz="4" w:space="0" w:color="auto"/>
              <w:left w:val="single" w:sz="4" w:space="0" w:color="auto"/>
              <w:bottom w:val="single" w:sz="4" w:space="0" w:color="auto"/>
              <w:right w:val="single" w:sz="4" w:space="0" w:color="auto"/>
            </w:tcBorders>
          </w:tcPr>
          <w:p w14:paraId="0D9EDBD9" w14:textId="77777777" w:rsidR="008B6D9C" w:rsidRDefault="008B6D9C" w:rsidP="00E518A5">
            <w:pPr>
              <w:pStyle w:val="TAL"/>
              <w:rPr>
                <w:ins w:id="932" w:author="CATTj" w:date="2022-08-22T17:06:00Z"/>
                <w:rFonts w:eastAsia="Malgun Gothic"/>
                <w:szCs w:val="18"/>
              </w:rPr>
            </w:pPr>
            <w:ins w:id="933" w:author="CATTj" w:date="2022-08-22T17:06:00Z">
              <w:r>
                <w:rPr>
                  <w:szCs w:val="18"/>
                  <w:lang w:val="en-US"/>
                </w:rPr>
                <w:t>TCI state</w:t>
              </w:r>
            </w:ins>
          </w:p>
        </w:tc>
        <w:tc>
          <w:tcPr>
            <w:tcW w:w="851" w:type="dxa"/>
            <w:tcBorders>
              <w:top w:val="single" w:sz="4" w:space="0" w:color="auto"/>
              <w:left w:val="single" w:sz="4" w:space="0" w:color="auto"/>
              <w:bottom w:val="single" w:sz="4" w:space="0" w:color="auto"/>
              <w:right w:val="single" w:sz="4" w:space="0" w:color="auto"/>
            </w:tcBorders>
          </w:tcPr>
          <w:p w14:paraId="2264DACB" w14:textId="77777777" w:rsidR="008B6D9C" w:rsidRDefault="008B6D9C" w:rsidP="00E518A5">
            <w:pPr>
              <w:pStyle w:val="TAC"/>
              <w:rPr>
                <w:ins w:id="934" w:author="CATTj" w:date="2022-08-22T17:06: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11794CDE" w14:textId="2116DB97" w:rsidR="008B6D9C" w:rsidRDefault="008B6D9C" w:rsidP="00E518A5">
            <w:pPr>
              <w:pStyle w:val="TAC"/>
              <w:rPr>
                <w:ins w:id="935" w:author="CATTj" w:date="2022-08-22T17:06:00Z"/>
                <w:rFonts w:eastAsia="Malgun Gothic"/>
                <w:szCs w:val="18"/>
              </w:rPr>
            </w:pPr>
            <w:ins w:id="936" w:author="CATTj" w:date="2022-08-22T17:06:00Z">
              <w:r>
                <w:rPr>
                  <w:szCs w:val="18"/>
                </w:rPr>
                <w:t>TCI.State.0</w:t>
              </w:r>
            </w:ins>
          </w:p>
        </w:tc>
      </w:tr>
      <w:tr w:rsidR="005E075F" w14:paraId="41376CD6" w14:textId="77777777" w:rsidTr="00740437">
        <w:trPr>
          <w:jc w:val="center"/>
          <w:ins w:id="937" w:author="CATTj" w:date="2022-08-22T17:06:00Z"/>
        </w:trPr>
        <w:tc>
          <w:tcPr>
            <w:tcW w:w="3681" w:type="dxa"/>
            <w:tcBorders>
              <w:top w:val="single" w:sz="4" w:space="0" w:color="auto"/>
              <w:left w:val="single" w:sz="4" w:space="0" w:color="auto"/>
              <w:bottom w:val="single" w:sz="4" w:space="0" w:color="auto"/>
              <w:right w:val="single" w:sz="4" w:space="0" w:color="auto"/>
            </w:tcBorders>
          </w:tcPr>
          <w:p w14:paraId="459470D1" w14:textId="77777777" w:rsidR="005E075F" w:rsidRDefault="005E075F" w:rsidP="00E518A5">
            <w:pPr>
              <w:pStyle w:val="TAL"/>
              <w:rPr>
                <w:ins w:id="938" w:author="CATTj" w:date="2022-08-22T17:06:00Z"/>
                <w:lang w:val="en-US"/>
              </w:rPr>
            </w:pPr>
            <w:proofErr w:type="spellStart"/>
            <w:ins w:id="939" w:author="CATTj" w:date="2022-08-22T17:06:00Z">
              <w:r>
                <w:rPr>
                  <w:rFonts w:eastAsia="Malgun Gothic"/>
                  <w:szCs w:val="18"/>
                </w:rPr>
                <w:t>BW</w:t>
              </w:r>
              <w:r>
                <w:rPr>
                  <w:rFonts w:eastAsia="Malgun Gothic"/>
                  <w:szCs w:val="18"/>
                  <w:vertAlign w:val="subscript"/>
                </w:rPr>
                <w:t>channel</w:t>
              </w:r>
              <w:proofErr w:type="spellEnd"/>
            </w:ins>
          </w:p>
        </w:tc>
        <w:tc>
          <w:tcPr>
            <w:tcW w:w="851" w:type="dxa"/>
            <w:tcBorders>
              <w:top w:val="single" w:sz="4" w:space="0" w:color="auto"/>
              <w:left w:val="single" w:sz="4" w:space="0" w:color="auto"/>
              <w:bottom w:val="single" w:sz="4" w:space="0" w:color="auto"/>
              <w:right w:val="single" w:sz="4" w:space="0" w:color="auto"/>
            </w:tcBorders>
          </w:tcPr>
          <w:p w14:paraId="6AB8D71E" w14:textId="77777777" w:rsidR="005E075F" w:rsidRDefault="005E075F" w:rsidP="00E518A5">
            <w:pPr>
              <w:pStyle w:val="TAC"/>
              <w:rPr>
                <w:ins w:id="940" w:author="CATTj" w:date="2022-08-22T17:06:00Z"/>
                <w:lang w:val="en-US"/>
              </w:rPr>
            </w:pPr>
            <w:ins w:id="941" w:author="CATTj" w:date="2022-08-22T17:06:00Z">
              <w:r>
                <w:rPr>
                  <w:rFonts w:eastAsia="Malgun Gothic"/>
                  <w:szCs w:val="18"/>
                </w:rPr>
                <w:t>MHz</w:t>
              </w:r>
            </w:ins>
          </w:p>
        </w:tc>
        <w:tc>
          <w:tcPr>
            <w:tcW w:w="2492" w:type="dxa"/>
            <w:gridSpan w:val="3"/>
            <w:tcBorders>
              <w:top w:val="single" w:sz="4" w:space="0" w:color="auto"/>
              <w:left w:val="single" w:sz="4" w:space="0" w:color="auto"/>
              <w:bottom w:val="single" w:sz="4" w:space="0" w:color="auto"/>
              <w:right w:val="single" w:sz="4" w:space="0" w:color="auto"/>
            </w:tcBorders>
          </w:tcPr>
          <w:p w14:paraId="030D88E5" w14:textId="28709054" w:rsidR="005E075F" w:rsidRDefault="005E075F" w:rsidP="00E518A5">
            <w:pPr>
              <w:pStyle w:val="TAC"/>
              <w:rPr>
                <w:ins w:id="942" w:author="CATTj" w:date="2022-08-22T17:06:00Z"/>
                <w:lang w:val="en-US"/>
              </w:rPr>
            </w:pPr>
            <w:ins w:id="943" w:author="CATTj" w:date="2022-08-22T17:0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495" w:type="dxa"/>
            <w:gridSpan w:val="3"/>
            <w:tcBorders>
              <w:top w:val="single" w:sz="4" w:space="0" w:color="auto"/>
              <w:left w:val="single" w:sz="4" w:space="0" w:color="auto"/>
              <w:bottom w:val="single" w:sz="4" w:space="0" w:color="auto"/>
              <w:right w:val="single" w:sz="4" w:space="0" w:color="auto"/>
            </w:tcBorders>
          </w:tcPr>
          <w:p w14:paraId="5D8B39DB" w14:textId="77777777" w:rsidR="005E075F" w:rsidRDefault="005E075F" w:rsidP="00E518A5">
            <w:pPr>
              <w:pStyle w:val="TAC"/>
              <w:rPr>
                <w:ins w:id="944" w:author="CATTj" w:date="2022-08-22T17:06:00Z"/>
                <w:lang w:val="en-US"/>
              </w:rPr>
            </w:pPr>
            <w:ins w:id="945" w:author="CATTj" w:date="2022-08-22T17:0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5E075F" w14:paraId="4ECD8D79" w14:textId="77777777" w:rsidTr="00134851">
        <w:trPr>
          <w:jc w:val="center"/>
          <w:ins w:id="946"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06572543" w14:textId="77777777" w:rsidR="005E075F" w:rsidRDefault="005E075F" w:rsidP="00E518A5">
            <w:pPr>
              <w:pStyle w:val="TAL"/>
              <w:rPr>
                <w:ins w:id="947" w:author="CATTj" w:date="2022-08-22T17:06:00Z"/>
                <w:lang w:val="en-US"/>
              </w:rPr>
            </w:pPr>
            <w:ins w:id="948" w:author="CATTj" w:date="2022-08-22T17:06:00Z">
              <w:r>
                <w:rPr>
                  <w:lang w:val="en-US"/>
                </w:rPr>
                <w:t xml:space="preserve">PDSCH Reference measurement channel </w:t>
              </w:r>
            </w:ins>
          </w:p>
        </w:tc>
        <w:tc>
          <w:tcPr>
            <w:tcW w:w="851" w:type="dxa"/>
            <w:tcBorders>
              <w:top w:val="single" w:sz="4" w:space="0" w:color="auto"/>
              <w:left w:val="single" w:sz="4" w:space="0" w:color="auto"/>
              <w:bottom w:val="single" w:sz="4" w:space="0" w:color="auto"/>
              <w:right w:val="single" w:sz="4" w:space="0" w:color="auto"/>
            </w:tcBorders>
            <w:vAlign w:val="center"/>
          </w:tcPr>
          <w:p w14:paraId="583D34CF" w14:textId="77777777" w:rsidR="005E075F" w:rsidRDefault="005E075F" w:rsidP="00E518A5">
            <w:pPr>
              <w:pStyle w:val="TAC"/>
              <w:rPr>
                <w:ins w:id="949" w:author="CATTj" w:date="2022-08-22T17:06: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460E7DE7" w14:textId="7C9AB784" w:rsidR="005E075F" w:rsidRDefault="005E075F" w:rsidP="00E518A5">
            <w:pPr>
              <w:pStyle w:val="TAC"/>
              <w:rPr>
                <w:ins w:id="950" w:author="CATTj" w:date="2022-08-22T17:06:00Z"/>
                <w:lang w:val="en-US" w:eastAsia="zh-CN"/>
              </w:rPr>
            </w:pPr>
            <w:ins w:id="951" w:author="CATTj" w:date="2022-08-22T17:06:00Z">
              <w:r>
                <w:t>SR.3.1 TDD</w:t>
              </w:r>
              <w:r>
                <w:rPr>
                  <w:lang w:val="en-US"/>
                </w:rPr>
                <w:t xml:space="preserve"> </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4E77703" w14:textId="0772F2E8" w:rsidR="005E075F" w:rsidRDefault="005E075F" w:rsidP="00E518A5">
            <w:pPr>
              <w:pStyle w:val="TAC"/>
              <w:rPr>
                <w:ins w:id="952" w:author="CATTj" w:date="2022-08-22T17:06:00Z"/>
                <w:lang w:val="en-US"/>
              </w:rPr>
            </w:pPr>
            <w:ins w:id="953" w:author="CATTj" w:date="2022-08-22T17:06:00Z">
              <w:r>
                <w:rPr>
                  <w:lang w:val="en-US"/>
                </w:rPr>
                <w:t>-</w:t>
              </w:r>
            </w:ins>
          </w:p>
        </w:tc>
      </w:tr>
      <w:tr w:rsidR="005E075F" w14:paraId="5829EB47" w14:textId="77777777" w:rsidTr="00ED51A3">
        <w:trPr>
          <w:jc w:val="center"/>
          <w:ins w:id="954"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3EB93D90" w14:textId="77777777" w:rsidR="005E075F" w:rsidRDefault="005E075F" w:rsidP="00E518A5">
            <w:pPr>
              <w:pStyle w:val="TAL"/>
              <w:rPr>
                <w:ins w:id="955" w:author="CATTj" w:date="2022-08-22T17:06:00Z"/>
                <w:lang w:val="en-US" w:eastAsia="zh-CN"/>
              </w:rPr>
            </w:pPr>
            <w:ins w:id="956" w:author="CATTj" w:date="2022-08-22T17:06:00Z">
              <w:r>
                <w:rPr>
                  <w:rFonts w:cs="v5.0.0"/>
                </w:rPr>
                <w:t xml:space="preserve">RMSI CORESET </w:t>
              </w:r>
              <w:r>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vAlign w:val="center"/>
          </w:tcPr>
          <w:p w14:paraId="637B98A6" w14:textId="77777777" w:rsidR="005E075F" w:rsidRDefault="005E075F" w:rsidP="00E518A5">
            <w:pPr>
              <w:pStyle w:val="TAC"/>
              <w:rPr>
                <w:ins w:id="957" w:author="CATTj" w:date="2022-08-22T17:06: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0C8EB6C" w14:textId="0A1B0596" w:rsidR="005E075F" w:rsidRDefault="005E075F" w:rsidP="00E518A5">
            <w:pPr>
              <w:pStyle w:val="TAC"/>
              <w:rPr>
                <w:ins w:id="958" w:author="CATTj" w:date="2022-08-22T17:06:00Z"/>
                <w:lang w:val="en-US" w:eastAsia="zh-CN"/>
              </w:rPr>
            </w:pPr>
            <w:ins w:id="959" w:author="CATTj" w:date="2022-08-22T17:06:00Z">
              <w:r>
                <w:t>CR.3.1 TDD</w:t>
              </w:r>
              <w:r>
                <w:rPr>
                  <w:lang w:val="en-US"/>
                </w:rPr>
                <w:t xml:space="preserve"> </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0696899C" w14:textId="33221F21" w:rsidR="005E075F" w:rsidRDefault="005E075F" w:rsidP="00E518A5">
            <w:pPr>
              <w:pStyle w:val="TAC"/>
              <w:rPr>
                <w:ins w:id="960" w:author="CATTj" w:date="2022-08-22T17:06:00Z"/>
                <w:lang w:val="en-US"/>
              </w:rPr>
            </w:pPr>
            <w:ins w:id="961" w:author="CATTj" w:date="2022-08-22T17:06:00Z">
              <w:r>
                <w:rPr>
                  <w:lang w:val="en-US"/>
                </w:rPr>
                <w:t>-</w:t>
              </w:r>
            </w:ins>
          </w:p>
        </w:tc>
      </w:tr>
      <w:tr w:rsidR="005E075F" w14:paraId="20653748" w14:textId="77777777" w:rsidTr="00526E6F">
        <w:trPr>
          <w:jc w:val="center"/>
          <w:ins w:id="962"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5B33F92E" w14:textId="77777777" w:rsidR="005E075F" w:rsidRDefault="005E075F" w:rsidP="00E518A5">
            <w:pPr>
              <w:pStyle w:val="TAL"/>
              <w:rPr>
                <w:ins w:id="963" w:author="CATTj" w:date="2022-08-22T17:06:00Z"/>
                <w:rFonts w:cs="v5.0.0"/>
              </w:rPr>
            </w:pPr>
            <w:ins w:id="964" w:author="CATTj" w:date="2022-08-22T17:06:00Z">
              <w:r>
                <w:rPr>
                  <w:rFonts w:cs="v5.0.0" w:hint="eastAsia"/>
                  <w:lang w:eastAsia="zh-CN"/>
                </w:rPr>
                <w:t>Dedicated</w:t>
              </w:r>
              <w:r>
                <w:rPr>
                  <w:rFonts w:cs="v5.0.0"/>
                </w:rPr>
                <w:t xml:space="preserve"> CORESET </w:t>
              </w:r>
              <w:r>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vAlign w:val="center"/>
          </w:tcPr>
          <w:p w14:paraId="73EB333F" w14:textId="77777777" w:rsidR="005E075F" w:rsidRDefault="005E075F" w:rsidP="00E518A5">
            <w:pPr>
              <w:pStyle w:val="TAC"/>
              <w:rPr>
                <w:ins w:id="965" w:author="CATTj" w:date="2022-08-22T17:06: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6611248A" w14:textId="37F523BD" w:rsidR="005E075F" w:rsidRDefault="005E075F" w:rsidP="00E518A5">
            <w:pPr>
              <w:pStyle w:val="TAC"/>
              <w:rPr>
                <w:ins w:id="966" w:author="CATTj" w:date="2022-08-22T17:06:00Z"/>
                <w:lang w:val="en-US" w:eastAsia="zh-CN"/>
              </w:rPr>
            </w:pPr>
            <w:ins w:id="967" w:author="CATTj" w:date="2022-08-22T17:06:00Z">
              <w:r>
                <w:rPr>
                  <w:rFonts w:hint="eastAsia"/>
                  <w:lang w:eastAsia="zh-CN"/>
                </w:rPr>
                <w:t>C</w:t>
              </w:r>
              <w:r>
                <w:t>CR.3.1 TDD</w:t>
              </w:r>
              <w:r>
                <w:rPr>
                  <w:lang w:val="en-US"/>
                </w:rPr>
                <w:t xml:space="preserve"> </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F9BA066" w14:textId="55AB7FB2" w:rsidR="005E075F" w:rsidRDefault="005E075F" w:rsidP="00E518A5">
            <w:pPr>
              <w:pStyle w:val="TAC"/>
              <w:rPr>
                <w:ins w:id="968" w:author="CATTj" w:date="2022-08-22T17:06:00Z"/>
                <w:lang w:val="en-US"/>
              </w:rPr>
            </w:pPr>
            <w:ins w:id="969" w:author="CATTj" w:date="2022-08-22T17:06:00Z">
              <w:r>
                <w:rPr>
                  <w:lang w:val="en-US"/>
                </w:rPr>
                <w:t>-</w:t>
              </w:r>
            </w:ins>
          </w:p>
        </w:tc>
      </w:tr>
      <w:tr w:rsidR="005E075F" w14:paraId="71CA28CD" w14:textId="77777777" w:rsidTr="00CE0264">
        <w:trPr>
          <w:jc w:val="center"/>
          <w:ins w:id="970"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660690E8" w14:textId="77777777" w:rsidR="005E075F" w:rsidRDefault="005E075F" w:rsidP="00E518A5">
            <w:pPr>
              <w:pStyle w:val="TAL"/>
              <w:rPr>
                <w:ins w:id="971" w:author="CATTj" w:date="2022-08-22T17:06:00Z"/>
                <w:rFonts w:cs="v5.0.0"/>
                <w:lang w:eastAsia="zh-CN"/>
              </w:rPr>
            </w:pPr>
            <w:ins w:id="972" w:author="CATTj" w:date="2022-08-22T17:06:00Z">
              <w:r>
                <w:rPr>
                  <w:rFonts w:cs="Arial" w:hint="eastAsia"/>
                </w:rPr>
                <w:t>C</w:t>
              </w:r>
              <w:r>
                <w:rPr>
                  <w:rFonts w:cs="Arial"/>
                </w:rPr>
                <w:t>SI-RS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4F206A0" w14:textId="77777777" w:rsidR="005E075F" w:rsidRDefault="005E075F" w:rsidP="00E518A5">
            <w:pPr>
              <w:pStyle w:val="TAC"/>
              <w:rPr>
                <w:ins w:id="973" w:author="CATTj" w:date="2022-08-22T17:06: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7EF68C82" w14:textId="1B0B5A56" w:rsidR="005E075F" w:rsidRDefault="005E075F" w:rsidP="00E518A5">
            <w:pPr>
              <w:pStyle w:val="TAC"/>
              <w:rPr>
                <w:ins w:id="974" w:author="CATTj" w:date="2022-08-22T17:06:00Z"/>
              </w:rPr>
            </w:pPr>
            <w:ins w:id="975" w:author="CATTj" w:date="2022-08-22T17:06: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537948AB" w14:textId="4877F7D3" w:rsidR="005E075F" w:rsidRDefault="005E075F" w:rsidP="00E518A5">
            <w:pPr>
              <w:pStyle w:val="TAC"/>
              <w:rPr>
                <w:ins w:id="976" w:author="CATTj" w:date="2022-08-22T17:06:00Z"/>
                <w:lang w:val="en-US"/>
              </w:rPr>
            </w:pPr>
            <w:ins w:id="977" w:author="CATTj" w:date="2022-08-22T17:14:00Z">
              <w:r>
                <w:rPr>
                  <w:rFonts w:cs="Arial" w:hint="eastAsia"/>
                  <w:lang w:eastAsia="zh-CN"/>
                </w:rPr>
                <w:t>N</w:t>
              </w:r>
              <w:r>
                <w:rPr>
                  <w:rFonts w:cs="Arial"/>
                  <w:lang w:eastAsia="zh-CN"/>
                </w:rPr>
                <w:t>A</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88EBC7" w14:textId="5AAC5FF1" w:rsidR="005E075F" w:rsidRDefault="005E075F" w:rsidP="00E518A5">
            <w:pPr>
              <w:pStyle w:val="TAC"/>
              <w:rPr>
                <w:ins w:id="978" w:author="CATTj" w:date="2022-08-22T17:06:00Z"/>
                <w:lang w:val="en-US"/>
              </w:rPr>
            </w:pPr>
            <w:ins w:id="979" w:author="CATTj" w:date="2022-08-22T17:14:00Z">
              <w:r>
                <w:rPr>
                  <w:rFonts w:cs="Arial"/>
                </w:rPr>
                <w:t xml:space="preserve">CSI-RS.3.1 TDD </w:t>
              </w:r>
              <w:r>
                <w:rPr>
                  <w:rFonts w:cs="Arial"/>
                  <w:vertAlign w:val="superscript"/>
                </w:rPr>
                <w:t>Note 2</w:t>
              </w:r>
            </w:ins>
          </w:p>
        </w:tc>
      </w:tr>
      <w:tr w:rsidR="005E075F" w14:paraId="70D9936A" w14:textId="77777777" w:rsidTr="00674F95">
        <w:trPr>
          <w:jc w:val="center"/>
          <w:ins w:id="980"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738C35E2" w14:textId="77777777" w:rsidR="005E075F" w:rsidRDefault="005E075F" w:rsidP="00E518A5">
            <w:pPr>
              <w:pStyle w:val="TAL"/>
              <w:rPr>
                <w:ins w:id="981" w:author="CATTj" w:date="2022-08-22T17:06:00Z"/>
                <w:rFonts w:cs="v5.0.0"/>
                <w:lang w:eastAsia="zh-CN"/>
              </w:rPr>
            </w:pPr>
            <w:ins w:id="982" w:author="CATTj" w:date="2022-08-22T17:06:00Z">
              <w:r>
                <w:rPr>
                  <w:rFonts w:cs="Arial" w:hint="eastAsia"/>
                </w:rPr>
                <w:t>C</w:t>
              </w:r>
              <w:r>
                <w:rPr>
                  <w:rFonts w:cs="Arial"/>
                </w:rPr>
                <w:t xml:space="preserve">SI reporting periodicity </w:t>
              </w:r>
              <w:r>
                <w:rPr>
                  <w:rFonts w:cs="Arial"/>
                  <w:vertAlign w:val="superscript"/>
                </w:rPr>
                <w:t>Note 3</w:t>
              </w:r>
            </w:ins>
          </w:p>
        </w:tc>
        <w:tc>
          <w:tcPr>
            <w:tcW w:w="851" w:type="dxa"/>
            <w:tcBorders>
              <w:top w:val="single" w:sz="4" w:space="0" w:color="auto"/>
              <w:left w:val="single" w:sz="4" w:space="0" w:color="auto"/>
              <w:bottom w:val="single" w:sz="4" w:space="0" w:color="auto"/>
              <w:right w:val="single" w:sz="4" w:space="0" w:color="auto"/>
            </w:tcBorders>
            <w:vAlign w:val="center"/>
          </w:tcPr>
          <w:p w14:paraId="64FC1137" w14:textId="77777777" w:rsidR="005E075F" w:rsidRDefault="005E075F" w:rsidP="00E518A5">
            <w:pPr>
              <w:pStyle w:val="TAC"/>
              <w:rPr>
                <w:ins w:id="983" w:author="CATTj" w:date="2022-08-22T17:06: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F144BE5" w14:textId="16A2547D" w:rsidR="005E075F" w:rsidRDefault="005E075F" w:rsidP="00E518A5">
            <w:pPr>
              <w:pStyle w:val="TAC"/>
              <w:rPr>
                <w:ins w:id="984" w:author="CATTj" w:date="2022-08-22T17:06:00Z"/>
              </w:rPr>
            </w:pPr>
            <w:ins w:id="985" w:author="CATTj" w:date="2022-08-22T17:06: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08B06636" w14:textId="682F4E1A" w:rsidR="005E075F" w:rsidRDefault="005E075F" w:rsidP="005E075F">
            <w:pPr>
              <w:pStyle w:val="TAC"/>
              <w:rPr>
                <w:ins w:id="986" w:author="CATTj" w:date="2022-08-22T17:06:00Z"/>
                <w:lang w:val="en-US"/>
              </w:rPr>
            </w:pPr>
            <w:ins w:id="987" w:author="CATTj" w:date="2022-08-22T17:17:00Z">
              <w:r>
                <w:rPr>
                  <w:rFonts w:cs="Arial" w:hint="eastAsia"/>
                  <w:lang w:eastAsia="zh-CN"/>
                </w:rPr>
                <w:t>NA</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909CBB" w14:textId="77777777" w:rsidR="005E075F" w:rsidRDefault="005E075F" w:rsidP="00E518A5">
            <w:pPr>
              <w:pStyle w:val="TAC"/>
              <w:rPr>
                <w:ins w:id="988" w:author="CATTj" w:date="2022-08-22T17:06:00Z"/>
                <w:lang w:val="en-US"/>
              </w:rPr>
            </w:pPr>
            <w:ins w:id="989" w:author="CATTj" w:date="2022-08-22T17:06:00Z">
              <w:r>
                <w:rPr>
                  <w:rFonts w:cs="Arial" w:hint="eastAsia"/>
                  <w:lang w:eastAsia="zh-CN"/>
                </w:rPr>
                <w:t>5</w:t>
              </w:r>
            </w:ins>
          </w:p>
        </w:tc>
      </w:tr>
      <w:tr w:rsidR="008B6D9C" w14:paraId="5901E4FC" w14:textId="77777777" w:rsidTr="00E518A5">
        <w:trPr>
          <w:jc w:val="center"/>
          <w:ins w:id="990"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65F92F69" w14:textId="77777777" w:rsidR="008B6D9C" w:rsidRDefault="008B6D9C" w:rsidP="00E518A5">
            <w:pPr>
              <w:pStyle w:val="TAL"/>
              <w:rPr>
                <w:ins w:id="991" w:author="CATTj" w:date="2022-08-22T17:06:00Z"/>
                <w:lang w:val="da-DK"/>
              </w:rPr>
            </w:pPr>
            <w:ins w:id="992" w:author="CATTj" w:date="2022-08-22T17:06:00Z">
              <w:r>
                <w:rPr>
                  <w:lang w:val="da-DK"/>
                </w:rPr>
                <w:t>OCNG Patterns</w:t>
              </w:r>
            </w:ins>
          </w:p>
        </w:tc>
        <w:tc>
          <w:tcPr>
            <w:tcW w:w="851" w:type="dxa"/>
            <w:tcBorders>
              <w:top w:val="single" w:sz="4" w:space="0" w:color="auto"/>
              <w:left w:val="single" w:sz="4" w:space="0" w:color="auto"/>
              <w:bottom w:val="single" w:sz="4" w:space="0" w:color="auto"/>
              <w:right w:val="single" w:sz="4" w:space="0" w:color="auto"/>
            </w:tcBorders>
            <w:vAlign w:val="center"/>
          </w:tcPr>
          <w:p w14:paraId="239CAA2F" w14:textId="77777777" w:rsidR="008B6D9C" w:rsidRDefault="008B6D9C" w:rsidP="00E518A5">
            <w:pPr>
              <w:pStyle w:val="TAC"/>
              <w:rPr>
                <w:ins w:id="993" w:author="CATTj" w:date="2022-08-22T17:0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C399B26" w14:textId="77777777" w:rsidR="008B6D9C" w:rsidRDefault="008B6D9C" w:rsidP="00E518A5">
            <w:pPr>
              <w:pStyle w:val="TAC"/>
              <w:rPr>
                <w:ins w:id="994" w:author="CATTj" w:date="2022-08-22T17:06:00Z"/>
                <w:lang w:val="en-US" w:eastAsia="zh-CN"/>
              </w:rPr>
            </w:pPr>
            <w:ins w:id="995" w:author="CATTj" w:date="2022-08-22T17:06:00Z">
              <w:r>
                <w:rPr>
                  <w:rFonts w:eastAsia="Malgun Gothic"/>
                  <w:szCs w:val="18"/>
                </w:rPr>
                <w:t>OP.1</w:t>
              </w:r>
              <w:r>
                <w:rPr>
                  <w:lang w:val="en-US"/>
                </w:rPr>
                <w:t xml:space="preserve">  </w:t>
              </w:r>
            </w:ins>
          </w:p>
        </w:tc>
      </w:tr>
      <w:tr w:rsidR="008B6D9C" w14:paraId="3BA44B54" w14:textId="77777777" w:rsidTr="00E518A5">
        <w:trPr>
          <w:jc w:val="center"/>
          <w:ins w:id="996"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38BA6BC4" w14:textId="77777777" w:rsidR="008B6D9C" w:rsidRDefault="008B6D9C" w:rsidP="00E518A5">
            <w:pPr>
              <w:pStyle w:val="TAL"/>
              <w:rPr>
                <w:ins w:id="997" w:author="CATTj" w:date="2022-08-22T17:06:00Z"/>
                <w:lang w:val="da-DK" w:eastAsia="zh-CN"/>
              </w:rPr>
            </w:pPr>
            <w:ins w:id="998" w:author="CATTj" w:date="2022-08-22T17:06: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2C51E56" w14:textId="77777777" w:rsidR="008B6D9C" w:rsidRDefault="008B6D9C" w:rsidP="00E518A5">
            <w:pPr>
              <w:pStyle w:val="TAC"/>
              <w:rPr>
                <w:ins w:id="999" w:author="CATTj" w:date="2022-08-22T17:0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F29A4CE" w14:textId="77777777" w:rsidR="008B6D9C" w:rsidRDefault="008B6D9C" w:rsidP="00E518A5">
            <w:pPr>
              <w:pStyle w:val="TAC"/>
              <w:rPr>
                <w:ins w:id="1000" w:author="CATTj" w:date="2022-08-22T17:06:00Z"/>
                <w:rFonts w:eastAsia="Malgun Gothic"/>
                <w:szCs w:val="18"/>
              </w:rPr>
            </w:pPr>
            <w:ins w:id="1001" w:author="CATTj" w:date="2022-08-22T17:06:00Z">
              <w:r>
                <w:rPr>
                  <w:rFonts w:hint="eastAsia"/>
                  <w:lang w:eastAsia="zh-CN"/>
                </w:rPr>
                <w:t>SSB</w:t>
              </w:r>
              <w:r>
                <w:t>.1 FR2</w:t>
              </w:r>
            </w:ins>
          </w:p>
        </w:tc>
      </w:tr>
      <w:tr w:rsidR="008B6D9C" w14:paraId="19215E4C" w14:textId="77777777" w:rsidTr="00E518A5">
        <w:trPr>
          <w:jc w:val="center"/>
          <w:ins w:id="1002"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28EA9CD9" w14:textId="77777777" w:rsidR="008B6D9C" w:rsidRDefault="008B6D9C" w:rsidP="00E518A5">
            <w:pPr>
              <w:pStyle w:val="TAL"/>
              <w:rPr>
                <w:ins w:id="1003" w:author="CATTj" w:date="2022-08-22T17:06:00Z"/>
                <w:lang w:val="da-DK"/>
              </w:rPr>
            </w:pPr>
            <w:ins w:id="1004" w:author="CATTj" w:date="2022-08-22T17:06:00Z">
              <w:r>
                <w:rPr>
                  <w:lang w:val="da-DK"/>
                </w:rPr>
                <w:t xml:space="preserve">SMTC </w:t>
              </w:r>
              <w:r>
                <w:rPr>
                  <w:rFonts w:hint="eastAsia"/>
                  <w:lang w:val="da-DK" w:eastAsia="zh-CN"/>
                </w:rPr>
                <w:t>C</w:t>
              </w:r>
              <w:r>
                <w:rPr>
                  <w:lang w:val="da-DK"/>
                </w:rPr>
                <w:t>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B9007AC" w14:textId="77777777" w:rsidR="008B6D9C" w:rsidRDefault="008B6D9C" w:rsidP="00E518A5">
            <w:pPr>
              <w:pStyle w:val="TAC"/>
              <w:rPr>
                <w:ins w:id="1005" w:author="CATTj" w:date="2022-08-22T17:0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F833F54" w14:textId="77777777" w:rsidR="008B6D9C" w:rsidRDefault="008B6D9C" w:rsidP="00E518A5">
            <w:pPr>
              <w:pStyle w:val="TAC"/>
              <w:rPr>
                <w:ins w:id="1006" w:author="CATTj" w:date="2022-08-22T17:06:00Z"/>
                <w:lang w:val="en-US"/>
              </w:rPr>
            </w:pPr>
            <w:ins w:id="1007" w:author="CATTj" w:date="2022-08-22T17:06:00Z">
              <w:r>
                <w:t xml:space="preserve">SMTC.1 </w:t>
              </w:r>
            </w:ins>
          </w:p>
        </w:tc>
      </w:tr>
      <w:tr w:rsidR="008B6D9C" w14:paraId="78FA1D10" w14:textId="77777777" w:rsidTr="00E518A5">
        <w:trPr>
          <w:jc w:val="center"/>
          <w:ins w:id="1008" w:author="CATTj" w:date="2022-08-22T17:06:00Z"/>
        </w:trPr>
        <w:tc>
          <w:tcPr>
            <w:tcW w:w="3681" w:type="dxa"/>
            <w:tcBorders>
              <w:top w:val="single" w:sz="4" w:space="0" w:color="auto"/>
              <w:left w:val="single" w:sz="4" w:space="0" w:color="auto"/>
              <w:bottom w:val="single" w:sz="4" w:space="0" w:color="auto"/>
              <w:right w:val="single" w:sz="4" w:space="0" w:color="auto"/>
            </w:tcBorders>
          </w:tcPr>
          <w:p w14:paraId="302B48ED" w14:textId="77777777" w:rsidR="008B6D9C" w:rsidRDefault="008B6D9C" w:rsidP="00E518A5">
            <w:pPr>
              <w:pStyle w:val="TAL"/>
              <w:rPr>
                <w:ins w:id="1009" w:author="CATTj" w:date="2022-08-22T17:06:00Z"/>
                <w:lang w:val="en-US"/>
              </w:rPr>
            </w:pPr>
            <w:ins w:id="1010" w:author="CATTj" w:date="2022-08-22T17:06:00Z">
              <w:r>
                <w:rPr>
                  <w:szCs w:val="18"/>
                </w:rPr>
                <w:t>EPRE ratio of PSS to SSS</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799723C" w14:textId="77777777" w:rsidR="008B6D9C" w:rsidRDefault="008B6D9C" w:rsidP="00E518A5">
            <w:pPr>
              <w:pStyle w:val="TAC"/>
              <w:rPr>
                <w:ins w:id="1011" w:author="CATTj" w:date="2022-08-22T17:06:00Z"/>
                <w:lang w:val="en-US"/>
              </w:rPr>
            </w:pPr>
            <w:ins w:id="1012" w:author="CATTj" w:date="2022-08-22T17:06: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24C01BE0" w14:textId="77777777" w:rsidR="008B6D9C" w:rsidRDefault="008B6D9C" w:rsidP="00E518A5">
            <w:pPr>
              <w:pStyle w:val="TAC"/>
              <w:rPr>
                <w:ins w:id="1013" w:author="CATTj" w:date="2022-08-22T17:06:00Z"/>
                <w:lang w:val="en-US"/>
              </w:rPr>
            </w:pPr>
            <w:ins w:id="1014" w:author="CATTj" w:date="2022-08-22T17:06:00Z">
              <w:r>
                <w:rPr>
                  <w:lang w:val="en-US"/>
                </w:rPr>
                <w:t>0</w:t>
              </w:r>
            </w:ins>
          </w:p>
        </w:tc>
      </w:tr>
      <w:tr w:rsidR="008B6D9C" w14:paraId="78491DF3" w14:textId="77777777" w:rsidTr="00E518A5">
        <w:trPr>
          <w:jc w:val="center"/>
          <w:ins w:id="1015" w:author="CATTj" w:date="2022-08-22T17:06:00Z"/>
        </w:trPr>
        <w:tc>
          <w:tcPr>
            <w:tcW w:w="3681" w:type="dxa"/>
            <w:tcBorders>
              <w:top w:val="single" w:sz="4" w:space="0" w:color="auto"/>
              <w:left w:val="single" w:sz="4" w:space="0" w:color="auto"/>
              <w:bottom w:val="single" w:sz="4" w:space="0" w:color="auto"/>
              <w:right w:val="single" w:sz="4" w:space="0" w:color="auto"/>
            </w:tcBorders>
          </w:tcPr>
          <w:p w14:paraId="2E39F3F6" w14:textId="77777777" w:rsidR="008B6D9C" w:rsidRDefault="008B6D9C" w:rsidP="00E518A5">
            <w:pPr>
              <w:pStyle w:val="TAL"/>
              <w:rPr>
                <w:ins w:id="1016" w:author="CATTj" w:date="2022-08-22T17:06:00Z"/>
                <w:lang w:val="en-US"/>
              </w:rPr>
            </w:pPr>
            <w:ins w:id="1017" w:author="CATTj" w:date="2022-08-22T17:06:00Z">
              <w:r>
                <w:rPr>
                  <w:szCs w:val="18"/>
                </w:rPr>
                <w:t>EPRE ratio of PBCH_DMRS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0050F5AB" w14:textId="77777777" w:rsidR="008B6D9C" w:rsidRDefault="008B6D9C" w:rsidP="00E518A5">
            <w:pPr>
              <w:pStyle w:val="TAC"/>
              <w:rPr>
                <w:ins w:id="1018" w:author="CATTj" w:date="2022-08-22T17:06:00Z"/>
                <w:rFonts w:eastAsia="Calibri"/>
                <w:szCs w:val="22"/>
                <w:lang w:val="en-US"/>
              </w:rPr>
            </w:pPr>
          </w:p>
        </w:tc>
        <w:tc>
          <w:tcPr>
            <w:tcW w:w="4987" w:type="dxa"/>
            <w:gridSpan w:val="6"/>
            <w:vMerge/>
            <w:tcBorders>
              <w:left w:val="single" w:sz="4" w:space="0" w:color="auto"/>
              <w:right w:val="single" w:sz="4" w:space="0" w:color="auto"/>
            </w:tcBorders>
            <w:vAlign w:val="center"/>
          </w:tcPr>
          <w:p w14:paraId="3CED57AB" w14:textId="77777777" w:rsidR="008B6D9C" w:rsidRDefault="008B6D9C" w:rsidP="00E518A5">
            <w:pPr>
              <w:pStyle w:val="TAC"/>
              <w:rPr>
                <w:ins w:id="1019" w:author="CATTj" w:date="2022-08-22T17:06:00Z"/>
                <w:rFonts w:eastAsia="Calibri"/>
                <w:szCs w:val="22"/>
                <w:lang w:val="en-US"/>
              </w:rPr>
            </w:pPr>
          </w:p>
        </w:tc>
      </w:tr>
      <w:tr w:rsidR="008B6D9C" w14:paraId="79CE80BE" w14:textId="77777777" w:rsidTr="00E518A5">
        <w:trPr>
          <w:jc w:val="center"/>
          <w:ins w:id="1020" w:author="CATTj" w:date="2022-08-22T17:06:00Z"/>
        </w:trPr>
        <w:tc>
          <w:tcPr>
            <w:tcW w:w="3681" w:type="dxa"/>
            <w:tcBorders>
              <w:top w:val="single" w:sz="4" w:space="0" w:color="auto"/>
              <w:left w:val="single" w:sz="4" w:space="0" w:color="auto"/>
              <w:bottom w:val="single" w:sz="4" w:space="0" w:color="auto"/>
              <w:right w:val="single" w:sz="4" w:space="0" w:color="auto"/>
            </w:tcBorders>
          </w:tcPr>
          <w:p w14:paraId="280EF1E8" w14:textId="77777777" w:rsidR="008B6D9C" w:rsidRDefault="008B6D9C" w:rsidP="00E518A5">
            <w:pPr>
              <w:pStyle w:val="TAL"/>
              <w:rPr>
                <w:ins w:id="1021" w:author="CATTj" w:date="2022-08-22T17:06:00Z"/>
                <w:lang w:val="en-US"/>
              </w:rPr>
            </w:pPr>
            <w:ins w:id="1022" w:author="CATTj" w:date="2022-08-22T17:06:00Z">
              <w:r>
                <w:rPr>
                  <w:szCs w:val="18"/>
                </w:rPr>
                <w:lastRenderedPageBreak/>
                <w:t>EPRE ratio of PBCH to PBCH_DMRS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60632A12" w14:textId="77777777" w:rsidR="008B6D9C" w:rsidRDefault="008B6D9C" w:rsidP="00E518A5">
            <w:pPr>
              <w:pStyle w:val="TAC"/>
              <w:rPr>
                <w:ins w:id="1023" w:author="CATTj" w:date="2022-08-22T17:06:00Z"/>
                <w:rFonts w:eastAsia="Calibri"/>
                <w:szCs w:val="22"/>
                <w:lang w:val="en-US"/>
              </w:rPr>
            </w:pPr>
          </w:p>
        </w:tc>
        <w:tc>
          <w:tcPr>
            <w:tcW w:w="4987" w:type="dxa"/>
            <w:gridSpan w:val="6"/>
            <w:vMerge/>
            <w:tcBorders>
              <w:left w:val="single" w:sz="4" w:space="0" w:color="auto"/>
              <w:right w:val="single" w:sz="4" w:space="0" w:color="auto"/>
            </w:tcBorders>
            <w:vAlign w:val="center"/>
          </w:tcPr>
          <w:p w14:paraId="5751D7BE" w14:textId="77777777" w:rsidR="008B6D9C" w:rsidRDefault="008B6D9C" w:rsidP="00E518A5">
            <w:pPr>
              <w:pStyle w:val="TAC"/>
              <w:rPr>
                <w:ins w:id="1024" w:author="CATTj" w:date="2022-08-22T17:06:00Z"/>
                <w:rFonts w:eastAsia="Calibri"/>
                <w:szCs w:val="22"/>
                <w:lang w:val="en-US"/>
              </w:rPr>
            </w:pPr>
          </w:p>
        </w:tc>
      </w:tr>
      <w:tr w:rsidR="008B6D9C" w14:paraId="0884031E" w14:textId="77777777" w:rsidTr="00E518A5">
        <w:trPr>
          <w:jc w:val="center"/>
          <w:ins w:id="1025" w:author="CATTj" w:date="2022-08-22T17:06:00Z"/>
        </w:trPr>
        <w:tc>
          <w:tcPr>
            <w:tcW w:w="3681" w:type="dxa"/>
            <w:tcBorders>
              <w:top w:val="single" w:sz="4" w:space="0" w:color="auto"/>
              <w:left w:val="single" w:sz="4" w:space="0" w:color="auto"/>
              <w:bottom w:val="single" w:sz="4" w:space="0" w:color="auto"/>
              <w:right w:val="single" w:sz="4" w:space="0" w:color="auto"/>
            </w:tcBorders>
          </w:tcPr>
          <w:p w14:paraId="022DE85F" w14:textId="77777777" w:rsidR="008B6D9C" w:rsidRDefault="008B6D9C" w:rsidP="00E518A5">
            <w:pPr>
              <w:pStyle w:val="TAL"/>
              <w:rPr>
                <w:ins w:id="1026" w:author="CATTj" w:date="2022-08-22T17:06:00Z"/>
                <w:lang w:val="en-US"/>
              </w:rPr>
            </w:pPr>
            <w:ins w:id="1027" w:author="CATTj" w:date="2022-08-22T17:06:00Z">
              <w:r>
                <w:rPr>
                  <w:szCs w:val="18"/>
                </w:rPr>
                <w:t>EPRE ratio of PDCCH_DMRS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363834D7" w14:textId="77777777" w:rsidR="008B6D9C" w:rsidRDefault="008B6D9C" w:rsidP="00E518A5">
            <w:pPr>
              <w:pStyle w:val="TAC"/>
              <w:rPr>
                <w:ins w:id="1028" w:author="CATTj" w:date="2022-08-22T17:06:00Z"/>
                <w:rFonts w:eastAsia="Calibri"/>
                <w:szCs w:val="22"/>
                <w:lang w:val="en-US"/>
              </w:rPr>
            </w:pPr>
          </w:p>
        </w:tc>
        <w:tc>
          <w:tcPr>
            <w:tcW w:w="4987" w:type="dxa"/>
            <w:gridSpan w:val="6"/>
            <w:vMerge/>
            <w:tcBorders>
              <w:left w:val="single" w:sz="4" w:space="0" w:color="auto"/>
              <w:right w:val="single" w:sz="4" w:space="0" w:color="auto"/>
            </w:tcBorders>
            <w:vAlign w:val="center"/>
          </w:tcPr>
          <w:p w14:paraId="254FFC05" w14:textId="77777777" w:rsidR="008B6D9C" w:rsidRDefault="008B6D9C" w:rsidP="00E518A5">
            <w:pPr>
              <w:pStyle w:val="TAC"/>
              <w:rPr>
                <w:ins w:id="1029" w:author="CATTj" w:date="2022-08-22T17:06:00Z"/>
                <w:rFonts w:eastAsia="Calibri"/>
                <w:szCs w:val="22"/>
                <w:lang w:val="en-US"/>
              </w:rPr>
            </w:pPr>
          </w:p>
        </w:tc>
      </w:tr>
      <w:tr w:rsidR="008B6D9C" w14:paraId="18B9CFC0" w14:textId="77777777" w:rsidTr="00E518A5">
        <w:trPr>
          <w:jc w:val="center"/>
          <w:ins w:id="1030" w:author="CATTj" w:date="2022-08-22T17:06:00Z"/>
        </w:trPr>
        <w:tc>
          <w:tcPr>
            <w:tcW w:w="3681" w:type="dxa"/>
            <w:tcBorders>
              <w:top w:val="single" w:sz="4" w:space="0" w:color="auto"/>
              <w:left w:val="single" w:sz="4" w:space="0" w:color="auto"/>
              <w:bottom w:val="single" w:sz="4" w:space="0" w:color="auto"/>
              <w:right w:val="single" w:sz="4" w:space="0" w:color="auto"/>
            </w:tcBorders>
          </w:tcPr>
          <w:p w14:paraId="4B784B52" w14:textId="77777777" w:rsidR="008B6D9C" w:rsidRDefault="008B6D9C" w:rsidP="00E518A5">
            <w:pPr>
              <w:pStyle w:val="TAL"/>
              <w:rPr>
                <w:ins w:id="1031" w:author="CATTj" w:date="2022-08-22T17:06:00Z"/>
                <w:lang w:val="en-US"/>
              </w:rPr>
            </w:pPr>
            <w:ins w:id="1032" w:author="CATTj" w:date="2022-08-22T17:06:00Z">
              <w:r>
                <w:rPr>
                  <w:szCs w:val="18"/>
                </w:rPr>
                <w:t>EPRE ratio of PDCCH to PDCCH_DMRS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60EE762F" w14:textId="77777777" w:rsidR="008B6D9C" w:rsidRDefault="008B6D9C" w:rsidP="00E518A5">
            <w:pPr>
              <w:pStyle w:val="TAC"/>
              <w:rPr>
                <w:ins w:id="1033" w:author="CATTj" w:date="2022-08-22T17:06:00Z"/>
                <w:rFonts w:eastAsia="Calibri"/>
                <w:szCs w:val="22"/>
                <w:lang w:val="en-US"/>
              </w:rPr>
            </w:pPr>
          </w:p>
        </w:tc>
        <w:tc>
          <w:tcPr>
            <w:tcW w:w="4987" w:type="dxa"/>
            <w:gridSpan w:val="6"/>
            <w:vMerge/>
            <w:tcBorders>
              <w:left w:val="single" w:sz="4" w:space="0" w:color="auto"/>
              <w:right w:val="single" w:sz="4" w:space="0" w:color="auto"/>
            </w:tcBorders>
            <w:vAlign w:val="center"/>
          </w:tcPr>
          <w:p w14:paraId="3738CA68" w14:textId="77777777" w:rsidR="008B6D9C" w:rsidRDefault="008B6D9C" w:rsidP="00E518A5">
            <w:pPr>
              <w:pStyle w:val="TAC"/>
              <w:rPr>
                <w:ins w:id="1034" w:author="CATTj" w:date="2022-08-22T17:06:00Z"/>
                <w:rFonts w:eastAsia="Calibri"/>
                <w:szCs w:val="22"/>
                <w:lang w:val="en-US"/>
              </w:rPr>
            </w:pPr>
          </w:p>
        </w:tc>
      </w:tr>
      <w:tr w:rsidR="008B6D9C" w14:paraId="590A6248" w14:textId="77777777" w:rsidTr="00E518A5">
        <w:trPr>
          <w:jc w:val="center"/>
          <w:ins w:id="1035" w:author="CATTj" w:date="2022-08-22T17:06:00Z"/>
        </w:trPr>
        <w:tc>
          <w:tcPr>
            <w:tcW w:w="3681" w:type="dxa"/>
            <w:tcBorders>
              <w:top w:val="single" w:sz="4" w:space="0" w:color="auto"/>
              <w:left w:val="single" w:sz="4" w:space="0" w:color="auto"/>
              <w:bottom w:val="single" w:sz="4" w:space="0" w:color="auto"/>
              <w:right w:val="single" w:sz="4" w:space="0" w:color="auto"/>
            </w:tcBorders>
          </w:tcPr>
          <w:p w14:paraId="2B63B5AB" w14:textId="77777777" w:rsidR="008B6D9C" w:rsidRDefault="008B6D9C" w:rsidP="00E518A5">
            <w:pPr>
              <w:pStyle w:val="TAL"/>
              <w:rPr>
                <w:ins w:id="1036" w:author="CATTj" w:date="2022-08-22T17:06:00Z"/>
                <w:lang w:val="en-US"/>
              </w:rPr>
            </w:pPr>
            <w:ins w:id="1037" w:author="CATTj" w:date="2022-08-22T17:06:00Z">
              <w:r>
                <w:rPr>
                  <w:szCs w:val="18"/>
                </w:rPr>
                <w:t>EPRE ratio of PDSCH_DMRS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2B3D2E73" w14:textId="77777777" w:rsidR="008B6D9C" w:rsidRDefault="008B6D9C" w:rsidP="00E518A5">
            <w:pPr>
              <w:pStyle w:val="TAC"/>
              <w:rPr>
                <w:ins w:id="1038" w:author="CATTj" w:date="2022-08-22T17:06:00Z"/>
                <w:rFonts w:eastAsia="Calibri"/>
                <w:szCs w:val="22"/>
                <w:lang w:val="en-US"/>
              </w:rPr>
            </w:pPr>
          </w:p>
        </w:tc>
        <w:tc>
          <w:tcPr>
            <w:tcW w:w="4987" w:type="dxa"/>
            <w:gridSpan w:val="6"/>
            <w:vMerge/>
            <w:tcBorders>
              <w:left w:val="single" w:sz="4" w:space="0" w:color="auto"/>
              <w:right w:val="single" w:sz="4" w:space="0" w:color="auto"/>
            </w:tcBorders>
            <w:vAlign w:val="center"/>
          </w:tcPr>
          <w:p w14:paraId="652BB6A2" w14:textId="77777777" w:rsidR="008B6D9C" w:rsidRDefault="008B6D9C" w:rsidP="00E518A5">
            <w:pPr>
              <w:pStyle w:val="TAC"/>
              <w:rPr>
                <w:ins w:id="1039" w:author="CATTj" w:date="2022-08-22T17:06:00Z"/>
                <w:rFonts w:eastAsia="Calibri"/>
                <w:szCs w:val="22"/>
                <w:lang w:val="en-US"/>
              </w:rPr>
            </w:pPr>
          </w:p>
        </w:tc>
      </w:tr>
      <w:tr w:rsidR="008B6D9C" w14:paraId="03FA507B" w14:textId="77777777" w:rsidTr="00E518A5">
        <w:trPr>
          <w:jc w:val="center"/>
          <w:ins w:id="1040" w:author="CATTj" w:date="2022-08-22T17:06:00Z"/>
        </w:trPr>
        <w:tc>
          <w:tcPr>
            <w:tcW w:w="3681" w:type="dxa"/>
            <w:tcBorders>
              <w:top w:val="single" w:sz="4" w:space="0" w:color="auto"/>
              <w:left w:val="single" w:sz="4" w:space="0" w:color="auto"/>
              <w:bottom w:val="single" w:sz="4" w:space="0" w:color="auto"/>
              <w:right w:val="single" w:sz="4" w:space="0" w:color="auto"/>
            </w:tcBorders>
          </w:tcPr>
          <w:p w14:paraId="7E69408A" w14:textId="77777777" w:rsidR="008B6D9C" w:rsidRDefault="008B6D9C" w:rsidP="00E518A5">
            <w:pPr>
              <w:pStyle w:val="TAL"/>
              <w:rPr>
                <w:ins w:id="1041" w:author="CATTj" w:date="2022-08-22T17:06:00Z"/>
                <w:lang w:val="en-US"/>
              </w:rPr>
            </w:pPr>
            <w:ins w:id="1042" w:author="CATTj" w:date="2022-08-22T17:06:00Z">
              <w:r>
                <w:rPr>
                  <w:szCs w:val="18"/>
                </w:rPr>
                <w:t>EPRE ratio of PDSCH to PDSCH_DMRS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26DDECEA" w14:textId="77777777" w:rsidR="008B6D9C" w:rsidRDefault="008B6D9C" w:rsidP="00E518A5">
            <w:pPr>
              <w:pStyle w:val="TAC"/>
              <w:rPr>
                <w:ins w:id="1043" w:author="CATTj" w:date="2022-08-22T17:06:00Z"/>
                <w:rFonts w:eastAsia="Calibri"/>
                <w:szCs w:val="22"/>
                <w:lang w:val="en-US"/>
              </w:rPr>
            </w:pPr>
          </w:p>
        </w:tc>
        <w:tc>
          <w:tcPr>
            <w:tcW w:w="4987" w:type="dxa"/>
            <w:gridSpan w:val="6"/>
            <w:vMerge/>
            <w:tcBorders>
              <w:left w:val="single" w:sz="4" w:space="0" w:color="auto"/>
              <w:right w:val="single" w:sz="4" w:space="0" w:color="auto"/>
            </w:tcBorders>
            <w:vAlign w:val="center"/>
          </w:tcPr>
          <w:p w14:paraId="2AD68D5F" w14:textId="77777777" w:rsidR="008B6D9C" w:rsidRDefault="008B6D9C" w:rsidP="00E518A5">
            <w:pPr>
              <w:pStyle w:val="TAC"/>
              <w:rPr>
                <w:ins w:id="1044" w:author="CATTj" w:date="2022-08-22T17:06:00Z"/>
                <w:rFonts w:eastAsia="Calibri"/>
                <w:szCs w:val="22"/>
                <w:lang w:val="en-US"/>
              </w:rPr>
            </w:pPr>
          </w:p>
        </w:tc>
      </w:tr>
      <w:tr w:rsidR="008B6D9C" w14:paraId="0148EBB7" w14:textId="77777777" w:rsidTr="00E518A5">
        <w:trPr>
          <w:jc w:val="center"/>
          <w:ins w:id="1045" w:author="CATTj" w:date="2022-08-22T17:06:00Z"/>
        </w:trPr>
        <w:tc>
          <w:tcPr>
            <w:tcW w:w="3681" w:type="dxa"/>
            <w:tcBorders>
              <w:top w:val="single" w:sz="4" w:space="0" w:color="auto"/>
              <w:left w:val="single" w:sz="4" w:space="0" w:color="auto"/>
              <w:bottom w:val="single" w:sz="4" w:space="0" w:color="auto"/>
              <w:right w:val="single" w:sz="4" w:space="0" w:color="auto"/>
            </w:tcBorders>
          </w:tcPr>
          <w:p w14:paraId="34EE1F6E" w14:textId="77777777" w:rsidR="008B6D9C" w:rsidRDefault="008B6D9C" w:rsidP="00E518A5">
            <w:pPr>
              <w:pStyle w:val="TAL"/>
              <w:rPr>
                <w:ins w:id="1046" w:author="CATTj" w:date="2022-08-22T17:06:00Z"/>
                <w:lang w:val="en-US"/>
              </w:rPr>
            </w:pPr>
            <w:ins w:id="1047" w:author="CATTj" w:date="2022-08-22T17:06: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2E3880E6" w14:textId="77777777" w:rsidR="008B6D9C" w:rsidRDefault="008B6D9C" w:rsidP="00E518A5">
            <w:pPr>
              <w:pStyle w:val="TAC"/>
              <w:rPr>
                <w:ins w:id="1048" w:author="CATTj" w:date="2022-08-22T17:06:00Z"/>
                <w:rFonts w:eastAsia="Calibri"/>
                <w:szCs w:val="22"/>
                <w:lang w:val="en-US"/>
              </w:rPr>
            </w:pPr>
          </w:p>
        </w:tc>
        <w:tc>
          <w:tcPr>
            <w:tcW w:w="4987" w:type="dxa"/>
            <w:gridSpan w:val="6"/>
            <w:vMerge/>
            <w:tcBorders>
              <w:left w:val="single" w:sz="4" w:space="0" w:color="auto"/>
              <w:right w:val="single" w:sz="4" w:space="0" w:color="auto"/>
            </w:tcBorders>
            <w:vAlign w:val="center"/>
          </w:tcPr>
          <w:p w14:paraId="48B5CB66" w14:textId="77777777" w:rsidR="008B6D9C" w:rsidRDefault="008B6D9C" w:rsidP="00E518A5">
            <w:pPr>
              <w:pStyle w:val="TAC"/>
              <w:rPr>
                <w:ins w:id="1049" w:author="CATTj" w:date="2022-08-22T17:06:00Z"/>
                <w:rFonts w:eastAsia="Calibri"/>
                <w:szCs w:val="22"/>
                <w:lang w:val="en-US"/>
              </w:rPr>
            </w:pPr>
          </w:p>
        </w:tc>
      </w:tr>
      <w:tr w:rsidR="008B6D9C" w14:paraId="0CDDDF36" w14:textId="77777777" w:rsidTr="00E518A5">
        <w:trPr>
          <w:trHeight w:val="217"/>
          <w:jc w:val="center"/>
          <w:ins w:id="1050" w:author="CATTj" w:date="2022-08-22T17:06:00Z"/>
        </w:trPr>
        <w:tc>
          <w:tcPr>
            <w:tcW w:w="3681" w:type="dxa"/>
            <w:tcBorders>
              <w:top w:val="single" w:sz="4" w:space="0" w:color="auto"/>
              <w:left w:val="single" w:sz="4" w:space="0" w:color="auto"/>
              <w:right w:val="single" w:sz="4" w:space="0" w:color="auto"/>
            </w:tcBorders>
          </w:tcPr>
          <w:p w14:paraId="65876EEB" w14:textId="77777777" w:rsidR="008B6D9C" w:rsidRDefault="008B6D9C" w:rsidP="00E518A5">
            <w:pPr>
              <w:pStyle w:val="TAL"/>
              <w:rPr>
                <w:ins w:id="1051" w:author="CATTj" w:date="2022-08-22T17:06:00Z"/>
                <w:lang w:val="en-US"/>
              </w:rPr>
            </w:pPr>
            <w:ins w:id="1052" w:author="CATTj" w:date="2022-08-22T17:06:00Z">
              <w:r>
                <w:rPr>
                  <w:rFonts w:eastAsia="Malgun Gothic"/>
                  <w:szCs w:val="18"/>
                  <w:lang w:val="en-US"/>
                </w:rPr>
                <w:t>EPRE ratio of OCNG to OCNG DMRS</w:t>
              </w:r>
              <w:r>
                <w:rPr>
                  <w:rFonts w:eastAsia="Malgun Gothic"/>
                  <w:szCs w:val="18"/>
                  <w:vertAlign w:val="superscript"/>
                  <w:lang w:val="en-US"/>
                </w:rPr>
                <w:t xml:space="preserve"> Note 1</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17B72A5B" w14:textId="77777777" w:rsidR="008B6D9C" w:rsidRDefault="008B6D9C" w:rsidP="00E518A5">
            <w:pPr>
              <w:pStyle w:val="TAC"/>
              <w:rPr>
                <w:ins w:id="1053" w:author="CATTj" w:date="2022-08-22T17:06: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68E0A319" w14:textId="77777777" w:rsidR="008B6D9C" w:rsidRDefault="008B6D9C" w:rsidP="00E518A5">
            <w:pPr>
              <w:pStyle w:val="TAC"/>
              <w:rPr>
                <w:ins w:id="1054" w:author="CATTj" w:date="2022-08-22T17:06:00Z"/>
                <w:rFonts w:eastAsia="Calibri"/>
                <w:szCs w:val="22"/>
                <w:lang w:val="en-US"/>
              </w:rPr>
            </w:pPr>
          </w:p>
        </w:tc>
      </w:tr>
      <w:tr w:rsidR="008B6D9C" w14:paraId="3BBEA1A5" w14:textId="77777777" w:rsidTr="00E518A5">
        <w:trPr>
          <w:trHeight w:val="113"/>
          <w:jc w:val="center"/>
          <w:ins w:id="1055" w:author="CATTj" w:date="2022-08-22T17:06:00Z"/>
        </w:trPr>
        <w:tc>
          <w:tcPr>
            <w:tcW w:w="3681" w:type="dxa"/>
            <w:tcBorders>
              <w:top w:val="single" w:sz="4" w:space="0" w:color="auto"/>
              <w:left w:val="single" w:sz="4" w:space="0" w:color="auto"/>
              <w:bottom w:val="single" w:sz="4" w:space="0" w:color="auto"/>
              <w:right w:val="single" w:sz="4" w:space="0" w:color="auto"/>
            </w:tcBorders>
            <w:vAlign w:val="center"/>
          </w:tcPr>
          <w:p w14:paraId="36C8C806" w14:textId="77777777" w:rsidR="008B6D9C" w:rsidRDefault="008B6D9C" w:rsidP="00E518A5">
            <w:pPr>
              <w:pStyle w:val="TAL"/>
              <w:rPr>
                <w:ins w:id="1056" w:author="CATTj" w:date="2022-08-22T17:06:00Z"/>
                <w:rFonts w:eastAsia="Calibri"/>
                <w:szCs w:val="22"/>
                <w:lang w:val="en-US"/>
              </w:rPr>
            </w:pPr>
            <w:ins w:id="1057" w:author="CATTj" w:date="2022-08-22T17:06:00Z">
              <w:r>
                <w:rPr>
                  <w:rFonts w:eastAsia="Calibri"/>
                  <w:szCs w:val="22"/>
                  <w:lang w:val="en-US"/>
                </w:rPr>
                <w:t>Propagation conditions</w:t>
              </w:r>
            </w:ins>
          </w:p>
        </w:tc>
        <w:tc>
          <w:tcPr>
            <w:tcW w:w="851" w:type="dxa"/>
            <w:tcBorders>
              <w:top w:val="single" w:sz="4" w:space="0" w:color="auto"/>
              <w:left w:val="single" w:sz="4" w:space="0" w:color="auto"/>
              <w:bottom w:val="single" w:sz="4" w:space="0" w:color="auto"/>
              <w:right w:val="single" w:sz="4" w:space="0" w:color="auto"/>
            </w:tcBorders>
            <w:vAlign w:val="center"/>
          </w:tcPr>
          <w:p w14:paraId="4FAE6ADE" w14:textId="77777777" w:rsidR="008B6D9C" w:rsidRDefault="008B6D9C" w:rsidP="00E518A5">
            <w:pPr>
              <w:pStyle w:val="TAC"/>
              <w:rPr>
                <w:ins w:id="1058" w:author="CATTj" w:date="2022-08-22T17:06: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1469492" w14:textId="77777777" w:rsidR="008B6D9C" w:rsidRDefault="008B6D9C" w:rsidP="00E518A5">
            <w:pPr>
              <w:pStyle w:val="TAC"/>
              <w:rPr>
                <w:ins w:id="1059" w:author="CATTj" w:date="2022-08-22T17:06:00Z"/>
                <w:lang w:val="en-US"/>
              </w:rPr>
            </w:pPr>
            <w:ins w:id="1060" w:author="CATTj" w:date="2022-08-22T17:06:00Z">
              <w:r>
                <w:rPr>
                  <w:lang w:val="en-US"/>
                </w:rPr>
                <w:t>AWGN</w:t>
              </w:r>
            </w:ins>
          </w:p>
        </w:tc>
      </w:tr>
      <w:tr w:rsidR="008B6D9C" w14:paraId="775916CE" w14:textId="77777777" w:rsidTr="008B6D9C">
        <w:trPr>
          <w:jc w:val="center"/>
          <w:ins w:id="1061" w:author="CATTj" w:date="2022-08-22T17:06:00Z"/>
        </w:trPr>
        <w:tc>
          <w:tcPr>
            <w:tcW w:w="9519" w:type="dxa"/>
            <w:gridSpan w:val="8"/>
            <w:tcBorders>
              <w:top w:val="single" w:sz="4" w:space="0" w:color="auto"/>
              <w:left w:val="single" w:sz="4" w:space="0" w:color="auto"/>
              <w:bottom w:val="single" w:sz="4" w:space="0" w:color="auto"/>
              <w:right w:val="single" w:sz="4" w:space="0" w:color="auto"/>
            </w:tcBorders>
            <w:vAlign w:val="center"/>
          </w:tcPr>
          <w:p w14:paraId="1B4C137B" w14:textId="77777777" w:rsidR="008B6D9C" w:rsidRDefault="008B6D9C" w:rsidP="00E518A5">
            <w:pPr>
              <w:pStyle w:val="TAN"/>
              <w:rPr>
                <w:ins w:id="1062" w:author="CATTj" w:date="2022-08-22T17:06:00Z"/>
                <w:lang w:val="en-US"/>
              </w:rPr>
            </w:pPr>
            <w:ins w:id="1063" w:author="CATTj" w:date="2022-08-22T17:06:00Z">
              <w:r>
                <w:rPr>
                  <w:lang w:val="en-US"/>
                </w:rPr>
                <w:t>Note 1:</w:t>
              </w:r>
              <w:r>
                <w:rPr>
                  <w:lang w:val="en-US"/>
                </w:rPr>
                <w:tab/>
                <w:t>OCNG shall be used such that both cells are fully allocated and a constant total transmitted power spectral density is achieved for all OFDM symbols.</w:t>
              </w:r>
            </w:ins>
          </w:p>
          <w:p w14:paraId="509415AC" w14:textId="77777777" w:rsidR="008B6D9C" w:rsidRDefault="008B6D9C" w:rsidP="00E518A5">
            <w:pPr>
              <w:pStyle w:val="TAN"/>
              <w:rPr>
                <w:ins w:id="1064" w:author="CATTj" w:date="2022-08-22T17:06:00Z"/>
              </w:rPr>
            </w:pPr>
            <w:ins w:id="1065" w:author="CATTj" w:date="2022-08-22T17:06: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5C1045F8" w14:textId="77777777" w:rsidR="008B6D9C" w:rsidRDefault="008B6D9C" w:rsidP="00E518A5">
            <w:pPr>
              <w:pStyle w:val="TAN"/>
              <w:rPr>
                <w:ins w:id="1066" w:author="CATTj" w:date="2022-08-22T17:06:00Z"/>
                <w:lang w:val="en-US"/>
              </w:rPr>
            </w:pPr>
            <w:ins w:id="1067" w:author="CATTj" w:date="2022-08-22T17:06:00Z">
              <w:r>
                <w:t>Note 3:</w:t>
              </w:r>
              <w:r>
                <w:tab/>
                <w:t xml:space="preserve">L1-RSRP measurement and reporting are configured to the </w:t>
              </w:r>
              <w:proofErr w:type="spellStart"/>
              <w:r>
                <w:t>the</w:t>
              </w:r>
              <w:proofErr w:type="spellEnd"/>
              <w:r>
                <w:t xml:space="preserve"> UE prior to the start of time period T1.</w:t>
              </w:r>
            </w:ins>
          </w:p>
        </w:tc>
      </w:tr>
    </w:tbl>
    <w:p w14:paraId="398BAA8B" w14:textId="77777777" w:rsidR="008B6D9C" w:rsidRPr="008B6D9C" w:rsidRDefault="008B6D9C" w:rsidP="00F81A6D">
      <w:pPr>
        <w:rPr>
          <w:ins w:id="1068" w:author="CATT" w:date="2022-04-25T16:14:00Z"/>
          <w:lang w:eastAsia="zh-CN"/>
        </w:rPr>
      </w:pPr>
    </w:p>
    <w:p w14:paraId="157CC34A" w14:textId="5CC5BDFF" w:rsidR="001931A9" w:rsidRDefault="001931A9" w:rsidP="001931A9">
      <w:pPr>
        <w:pStyle w:val="TH"/>
        <w:rPr>
          <w:ins w:id="1069" w:author="CATT" w:date="2022-04-25T16:14:00Z"/>
        </w:rPr>
      </w:pPr>
      <w:ins w:id="1070" w:author="CATT" w:date="2022-04-25T16:14:00Z">
        <w:r>
          <w:t>Table A.7.5.3.</w:t>
        </w:r>
      </w:ins>
      <w:ins w:id="1071" w:author="CATT" w:date="2022-04-25T16:15:00Z">
        <w:r>
          <w:rPr>
            <w:rFonts w:hint="eastAsia"/>
            <w:lang w:eastAsia="zh-CN"/>
          </w:rPr>
          <w:t>x</w:t>
        </w:r>
      </w:ins>
      <w:ins w:id="1072" w:author="CATT" w:date="2022-08-10T19:00:00Z">
        <w:r w:rsidR="0009448E">
          <w:rPr>
            <w:rFonts w:hint="eastAsia"/>
            <w:lang w:eastAsia="zh-CN"/>
          </w:rPr>
          <w:t>4</w:t>
        </w:r>
      </w:ins>
      <w:ins w:id="1073" w:author="CATT" w:date="2022-04-25T16:14:00Z">
        <w:r>
          <w:t xml:space="preserve">.1-4: OTA related test parameters for </w:t>
        </w:r>
      </w:ins>
      <w:ins w:id="1074" w:author="CATT" w:date="2022-04-25T16:15:00Z">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701"/>
        <w:gridCol w:w="830"/>
        <w:gridCol w:w="831"/>
        <w:gridCol w:w="832"/>
        <w:gridCol w:w="831"/>
        <w:gridCol w:w="831"/>
        <w:gridCol w:w="832"/>
      </w:tblGrid>
      <w:tr w:rsidR="001931A9" w14:paraId="4DD03CB1" w14:textId="77777777" w:rsidTr="009E433A">
        <w:trPr>
          <w:jc w:val="center"/>
          <w:ins w:id="1075" w:author="CATT" w:date="2022-04-25T16:14: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6E5CB0CB" w14:textId="77777777" w:rsidR="001931A9" w:rsidRDefault="001931A9" w:rsidP="009A14A8">
            <w:pPr>
              <w:pStyle w:val="TAH"/>
              <w:rPr>
                <w:ins w:id="1076" w:author="CATT" w:date="2022-04-25T16:14:00Z"/>
                <w:lang w:val="en-US"/>
              </w:rPr>
            </w:pPr>
            <w:proofErr w:type="spellStart"/>
            <w:ins w:id="1077" w:author="CATT" w:date="2022-04-25T16:14:00Z">
              <w:r>
                <w:rPr>
                  <w:lang w:val="en-US"/>
                </w:rPr>
                <w:t>Parameter</w:t>
              </w:r>
              <w:r>
                <w:rPr>
                  <w:vertAlign w:val="superscript"/>
                  <w:lang w:val="en-US"/>
                </w:rPr>
                <w:t>Note</w:t>
              </w:r>
              <w:proofErr w:type="spellEnd"/>
              <w:r>
                <w:rPr>
                  <w:vertAlign w:val="superscript"/>
                  <w:lang w:val="en-US"/>
                </w:rPr>
                <w:t xml:space="preserve"> 6</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74F73D73" w14:textId="77777777" w:rsidR="001931A9" w:rsidRDefault="001931A9" w:rsidP="009A14A8">
            <w:pPr>
              <w:pStyle w:val="TAH"/>
              <w:rPr>
                <w:ins w:id="1078" w:author="CATT" w:date="2022-04-25T16:14:00Z"/>
                <w:lang w:val="en-US"/>
              </w:rPr>
            </w:pPr>
            <w:ins w:id="1079" w:author="CATT" w:date="2022-04-25T16:14: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FD5F96" w14:textId="77777777" w:rsidR="001931A9" w:rsidRDefault="001931A9" w:rsidP="009A14A8">
            <w:pPr>
              <w:pStyle w:val="TAH"/>
              <w:rPr>
                <w:ins w:id="1080" w:author="CATT" w:date="2022-04-25T16:14:00Z"/>
                <w:lang w:val="en-US"/>
              </w:rPr>
            </w:pPr>
            <w:ins w:id="1081" w:author="CATT" w:date="2022-04-25T16:14: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248CC3E" w14:textId="77777777" w:rsidR="001931A9" w:rsidRDefault="001931A9" w:rsidP="009A14A8">
            <w:pPr>
              <w:pStyle w:val="TAH"/>
              <w:rPr>
                <w:ins w:id="1082" w:author="CATT" w:date="2022-04-25T16:14:00Z"/>
                <w:lang w:val="en-US"/>
              </w:rPr>
            </w:pPr>
            <w:ins w:id="1083" w:author="CATT" w:date="2022-04-25T16:14:00Z">
              <w:r>
                <w:rPr>
                  <w:lang w:val="en-US"/>
                </w:rPr>
                <w:t>Cell 2</w:t>
              </w:r>
            </w:ins>
          </w:p>
        </w:tc>
      </w:tr>
      <w:tr w:rsidR="001931A9" w14:paraId="34B4B6AA" w14:textId="77777777" w:rsidTr="009E433A">
        <w:trPr>
          <w:jc w:val="center"/>
          <w:ins w:id="1084" w:author="CATT" w:date="2022-04-25T16:14:00Z"/>
        </w:trPr>
        <w:tc>
          <w:tcPr>
            <w:tcW w:w="2972" w:type="dxa"/>
            <w:vMerge/>
            <w:tcBorders>
              <w:top w:val="single" w:sz="4" w:space="0" w:color="auto"/>
              <w:left w:val="single" w:sz="4" w:space="0" w:color="auto"/>
              <w:bottom w:val="single" w:sz="4" w:space="0" w:color="auto"/>
              <w:right w:val="single" w:sz="4" w:space="0" w:color="auto"/>
            </w:tcBorders>
            <w:vAlign w:val="center"/>
          </w:tcPr>
          <w:p w14:paraId="48B527CB" w14:textId="77777777" w:rsidR="001931A9" w:rsidRDefault="001931A9" w:rsidP="009A14A8">
            <w:pPr>
              <w:pStyle w:val="TAH"/>
              <w:rPr>
                <w:ins w:id="1085" w:author="CATT" w:date="2022-04-25T16:14:00Z"/>
                <w:rFonts w:eastAsia="Calibri"/>
                <w:szCs w:val="22"/>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8C47A40" w14:textId="77777777" w:rsidR="001931A9" w:rsidRDefault="001931A9" w:rsidP="009A14A8">
            <w:pPr>
              <w:pStyle w:val="TAH"/>
              <w:rPr>
                <w:ins w:id="1086" w:author="CATT" w:date="2022-04-25T16:14: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2CB7B" w14:textId="77777777" w:rsidR="001931A9" w:rsidRDefault="001931A9" w:rsidP="009A14A8">
            <w:pPr>
              <w:pStyle w:val="TAH"/>
              <w:rPr>
                <w:ins w:id="1087" w:author="CATT" w:date="2022-04-25T16:14:00Z"/>
                <w:lang w:val="en-US"/>
              </w:rPr>
            </w:pPr>
            <w:ins w:id="1088" w:author="CATT" w:date="2022-04-25T16:1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E950C8C" w14:textId="77777777" w:rsidR="001931A9" w:rsidRDefault="001931A9" w:rsidP="009A14A8">
            <w:pPr>
              <w:pStyle w:val="TAH"/>
              <w:rPr>
                <w:ins w:id="1089" w:author="CATT" w:date="2022-04-25T16:14:00Z"/>
                <w:lang w:val="en-US"/>
              </w:rPr>
            </w:pPr>
            <w:ins w:id="1090" w:author="CATT" w:date="2022-04-25T16:1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570F08B0" w14:textId="77777777" w:rsidR="001931A9" w:rsidRDefault="001931A9" w:rsidP="009A14A8">
            <w:pPr>
              <w:pStyle w:val="TAH"/>
              <w:rPr>
                <w:ins w:id="1091" w:author="CATT" w:date="2022-04-25T16:14:00Z"/>
                <w:lang w:val="en-US"/>
              </w:rPr>
            </w:pPr>
            <w:ins w:id="1092" w:author="CATT" w:date="2022-04-25T16:14: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76CD19C2" w14:textId="77777777" w:rsidR="001931A9" w:rsidRDefault="001931A9" w:rsidP="009A14A8">
            <w:pPr>
              <w:pStyle w:val="TAH"/>
              <w:rPr>
                <w:ins w:id="1093" w:author="CATT" w:date="2022-04-25T16:14:00Z"/>
                <w:lang w:val="en-US"/>
              </w:rPr>
            </w:pPr>
            <w:ins w:id="1094" w:author="CATT" w:date="2022-04-25T16:1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35620ECE" w14:textId="77777777" w:rsidR="001931A9" w:rsidRDefault="001931A9" w:rsidP="009A14A8">
            <w:pPr>
              <w:pStyle w:val="TAH"/>
              <w:rPr>
                <w:ins w:id="1095" w:author="CATT" w:date="2022-04-25T16:14:00Z"/>
                <w:lang w:val="en-US"/>
              </w:rPr>
            </w:pPr>
            <w:ins w:id="1096" w:author="CATT" w:date="2022-04-25T16:1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0DDEBAE6" w14:textId="77777777" w:rsidR="001931A9" w:rsidRDefault="001931A9" w:rsidP="009A14A8">
            <w:pPr>
              <w:pStyle w:val="TAH"/>
              <w:rPr>
                <w:ins w:id="1097" w:author="CATT" w:date="2022-04-25T16:14:00Z"/>
                <w:lang w:val="en-US"/>
              </w:rPr>
            </w:pPr>
            <w:ins w:id="1098" w:author="CATT" w:date="2022-04-25T16:14:00Z">
              <w:r>
                <w:rPr>
                  <w:lang w:val="en-US"/>
                </w:rPr>
                <w:t>T3</w:t>
              </w:r>
            </w:ins>
          </w:p>
        </w:tc>
      </w:tr>
      <w:tr w:rsidR="001931A9" w14:paraId="118957DE" w14:textId="77777777" w:rsidTr="009E433A">
        <w:trPr>
          <w:jc w:val="center"/>
          <w:ins w:id="1099" w:author="CATT" w:date="2022-04-25T16:14:00Z"/>
        </w:trPr>
        <w:tc>
          <w:tcPr>
            <w:tcW w:w="2972" w:type="dxa"/>
            <w:vMerge w:val="restart"/>
            <w:tcBorders>
              <w:top w:val="single" w:sz="4" w:space="0" w:color="auto"/>
              <w:left w:val="single" w:sz="4" w:space="0" w:color="auto"/>
              <w:right w:val="single" w:sz="4" w:space="0" w:color="auto"/>
            </w:tcBorders>
            <w:vAlign w:val="center"/>
          </w:tcPr>
          <w:p w14:paraId="13D05893" w14:textId="708CA1DE" w:rsidR="001931A9" w:rsidRDefault="001931A9" w:rsidP="003B22E5">
            <w:pPr>
              <w:keepNext/>
              <w:keepLines/>
              <w:spacing w:after="0"/>
              <w:rPr>
                <w:ins w:id="1100" w:author="CATT" w:date="2022-04-25T16:14:00Z"/>
                <w:rFonts w:ascii="Arial" w:hAnsi="Arial" w:cs="Arial"/>
                <w:sz w:val="18"/>
                <w:lang w:val="da-DK" w:eastAsia="zh-CN"/>
              </w:rPr>
            </w:pPr>
            <w:ins w:id="1101" w:author="CATT" w:date="2022-04-25T16:14:00Z">
              <w:r>
                <w:rPr>
                  <w:rFonts w:ascii="Arial" w:hAnsi="Arial" w:cs="Arial"/>
                  <w:sz w:val="18"/>
                  <w:lang w:val="da-DK"/>
                </w:rPr>
                <w:t>AoA setup</w:t>
              </w:r>
            </w:ins>
          </w:p>
        </w:tc>
        <w:tc>
          <w:tcPr>
            <w:tcW w:w="1701" w:type="dxa"/>
            <w:vMerge w:val="restart"/>
            <w:tcBorders>
              <w:top w:val="single" w:sz="4" w:space="0" w:color="auto"/>
              <w:left w:val="single" w:sz="4" w:space="0" w:color="auto"/>
              <w:right w:val="single" w:sz="4" w:space="0" w:color="auto"/>
            </w:tcBorders>
            <w:vAlign w:val="center"/>
          </w:tcPr>
          <w:p w14:paraId="3AE2B773" w14:textId="77777777" w:rsidR="001931A9" w:rsidRPr="00BE1E6F" w:rsidRDefault="001931A9" w:rsidP="009A14A8">
            <w:pPr>
              <w:pStyle w:val="TAC"/>
              <w:rPr>
                <w:ins w:id="1102" w:author="CATT" w:date="2022-04-25T16:1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6A48B86" w14:textId="1705F459" w:rsidR="001931A9" w:rsidRDefault="001931A9" w:rsidP="00BE1E6F">
            <w:pPr>
              <w:pStyle w:val="TAC"/>
              <w:rPr>
                <w:ins w:id="1103" w:author="CATT" w:date="2022-04-25T16:14:00Z"/>
                <w:lang w:val="en-US"/>
              </w:rPr>
            </w:pPr>
            <w:bookmarkStart w:id="1104" w:name="OLE_LINK1"/>
            <w:ins w:id="1105" w:author="CATT" w:date="2022-04-25T16:14:00Z">
              <w:r>
                <w:rPr>
                  <w:rFonts w:cs="v4.2.0"/>
                </w:rPr>
                <w:t>Setup 3</w:t>
              </w:r>
              <w:bookmarkEnd w:id="1104"/>
              <w:r>
                <w:rPr>
                  <w:rFonts w:cs="v4.2.0"/>
                </w:rPr>
                <w:t xml:space="preserve"> as specified in clause A.3.15</w:t>
              </w:r>
            </w:ins>
          </w:p>
        </w:tc>
      </w:tr>
      <w:tr w:rsidR="001931A9" w14:paraId="7FF87D2B" w14:textId="77777777" w:rsidTr="009E433A">
        <w:trPr>
          <w:jc w:val="center"/>
          <w:ins w:id="1106" w:author="CATT" w:date="2022-04-25T16:14:00Z"/>
        </w:trPr>
        <w:tc>
          <w:tcPr>
            <w:tcW w:w="2972" w:type="dxa"/>
            <w:vMerge/>
            <w:tcBorders>
              <w:left w:val="single" w:sz="4" w:space="0" w:color="auto"/>
              <w:bottom w:val="single" w:sz="4" w:space="0" w:color="auto"/>
              <w:right w:val="single" w:sz="4" w:space="0" w:color="auto"/>
            </w:tcBorders>
            <w:vAlign w:val="center"/>
          </w:tcPr>
          <w:p w14:paraId="5CFC9E5D" w14:textId="77777777" w:rsidR="001931A9" w:rsidRDefault="001931A9" w:rsidP="009A14A8">
            <w:pPr>
              <w:keepNext/>
              <w:keepLines/>
              <w:spacing w:after="0"/>
              <w:rPr>
                <w:ins w:id="1107" w:author="CATT" w:date="2022-04-25T16:14:00Z"/>
                <w:rFonts w:ascii="Arial" w:hAnsi="Arial" w:cs="Arial"/>
                <w:sz w:val="18"/>
                <w:lang w:val="da-DK"/>
              </w:rPr>
            </w:pPr>
          </w:p>
        </w:tc>
        <w:tc>
          <w:tcPr>
            <w:tcW w:w="1701" w:type="dxa"/>
            <w:vMerge/>
            <w:tcBorders>
              <w:left w:val="single" w:sz="4" w:space="0" w:color="auto"/>
              <w:bottom w:val="single" w:sz="4" w:space="0" w:color="auto"/>
              <w:right w:val="single" w:sz="4" w:space="0" w:color="auto"/>
            </w:tcBorders>
            <w:vAlign w:val="center"/>
          </w:tcPr>
          <w:p w14:paraId="625430E5" w14:textId="77777777" w:rsidR="001931A9" w:rsidRDefault="001931A9" w:rsidP="009A14A8">
            <w:pPr>
              <w:pStyle w:val="TAC"/>
              <w:rPr>
                <w:ins w:id="1108" w:author="CATT" w:date="2022-04-25T16:1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2E4BC99" w14:textId="77777777" w:rsidR="001931A9" w:rsidRDefault="001931A9" w:rsidP="009A14A8">
            <w:pPr>
              <w:pStyle w:val="TAC"/>
              <w:rPr>
                <w:ins w:id="1109" w:author="CATT" w:date="2022-04-25T16:14:00Z"/>
                <w:lang w:val="en-US"/>
              </w:rPr>
            </w:pPr>
            <w:ins w:id="1110" w:author="CATT" w:date="2022-04-25T16:14: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C2419A4" w14:textId="5E2ABB7B" w:rsidR="001931A9" w:rsidRDefault="001931A9" w:rsidP="00BE1E6F">
            <w:pPr>
              <w:pStyle w:val="TAC"/>
              <w:rPr>
                <w:ins w:id="1111" w:author="CATT" w:date="2022-04-25T16:14:00Z"/>
                <w:lang w:val="en-US"/>
              </w:rPr>
            </w:pPr>
            <w:ins w:id="1112" w:author="CATT" w:date="2022-04-25T16:14:00Z">
              <w:r>
                <w:rPr>
                  <w:rFonts w:cs="v4.2.0"/>
                  <w:b/>
                </w:rPr>
                <w:t>AoA2</w:t>
              </w:r>
            </w:ins>
          </w:p>
        </w:tc>
      </w:tr>
      <w:tr w:rsidR="00BE1E6F" w14:paraId="483D6481" w14:textId="77777777" w:rsidTr="009E433A">
        <w:trPr>
          <w:jc w:val="center"/>
          <w:ins w:id="1113"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AE6DD98" w14:textId="77777777" w:rsidR="00BE1E6F" w:rsidRDefault="00BE1E6F" w:rsidP="009A14A8">
            <w:pPr>
              <w:keepNext/>
              <w:keepLines/>
              <w:spacing w:after="0"/>
              <w:rPr>
                <w:ins w:id="1114" w:author="CATT" w:date="2022-04-25T16:14:00Z"/>
                <w:rFonts w:ascii="Arial" w:eastAsia="Calibri" w:hAnsi="Arial" w:cs="Arial"/>
                <w:sz w:val="18"/>
                <w:szCs w:val="22"/>
                <w:lang w:val="en-US"/>
              </w:rPr>
            </w:pPr>
            <w:ins w:id="1115" w:author="CATT" w:date="2022-04-25T16:14: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701" w:type="dxa"/>
            <w:tcBorders>
              <w:top w:val="single" w:sz="4" w:space="0" w:color="auto"/>
              <w:left w:val="single" w:sz="4" w:space="0" w:color="auto"/>
              <w:bottom w:val="single" w:sz="4" w:space="0" w:color="auto"/>
              <w:right w:val="single" w:sz="4" w:space="0" w:color="auto"/>
            </w:tcBorders>
            <w:vAlign w:val="center"/>
          </w:tcPr>
          <w:p w14:paraId="05CFFD8B" w14:textId="77777777" w:rsidR="00BE1E6F" w:rsidRDefault="00BE1E6F" w:rsidP="009A14A8">
            <w:pPr>
              <w:pStyle w:val="TAC"/>
              <w:rPr>
                <w:ins w:id="1116" w:author="CATT" w:date="2022-04-25T16:1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73E7193" w14:textId="77777777" w:rsidR="00BE1E6F" w:rsidRDefault="00BE1E6F" w:rsidP="009A14A8">
            <w:pPr>
              <w:pStyle w:val="TAC"/>
              <w:rPr>
                <w:ins w:id="1117" w:author="CATT" w:date="2022-04-25T16:14:00Z"/>
                <w:rFonts w:cs="v4.2.0"/>
                <w:b/>
              </w:rPr>
            </w:pPr>
            <w:ins w:id="1118" w:author="CATT" w:date="2022-04-25T16:14: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97D118" w14:textId="77777777" w:rsidR="00BE1E6F" w:rsidRDefault="00BE1E6F" w:rsidP="009A14A8">
            <w:pPr>
              <w:pStyle w:val="TAC"/>
              <w:rPr>
                <w:ins w:id="1119" w:author="CATT" w:date="2022-04-25T16:14:00Z"/>
                <w:rFonts w:cs="v4.2.0"/>
                <w:b/>
              </w:rPr>
            </w:pPr>
            <w:ins w:id="1120" w:author="CATT" w:date="2022-04-25T16:14:00Z">
              <w:r>
                <w:t>Rough</w:t>
              </w:r>
            </w:ins>
          </w:p>
        </w:tc>
      </w:tr>
      <w:tr w:rsidR="00BE1E6F" w14:paraId="2B301A1C" w14:textId="77777777" w:rsidTr="009E433A">
        <w:trPr>
          <w:trHeight w:val="71"/>
          <w:jc w:val="center"/>
          <w:ins w:id="1121"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6457A15" w14:textId="77777777" w:rsidR="00BE1E6F" w:rsidRDefault="00BE1E6F" w:rsidP="009A14A8">
            <w:pPr>
              <w:keepNext/>
              <w:keepLines/>
              <w:spacing w:after="0"/>
              <w:rPr>
                <w:ins w:id="1122" w:author="CATT" w:date="2022-04-25T16:14:00Z"/>
                <w:rFonts w:ascii="Arial" w:hAnsi="Arial" w:cs="Arial"/>
                <w:sz w:val="18"/>
                <w:lang w:val="en-US"/>
              </w:rPr>
            </w:pPr>
            <w:ins w:id="1123" w:author="CATT" w:date="2022-04-25T16:14:00Z">
              <w:r>
                <w:rPr>
                  <w:rFonts w:ascii="Arial" w:eastAsia="Calibri" w:hAnsi="Arial" w:cs="Arial"/>
                  <w:position w:val="-12"/>
                  <w:sz w:val="18"/>
                  <w:szCs w:val="22"/>
                  <w:lang w:val="en-US"/>
                </w:rPr>
                <w:object w:dxaOrig="490" w:dyaOrig="330" w14:anchorId="6C89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4.95pt" o:ole="">
                    <v:imagedata r:id="rId14" o:title=""/>
                  </v:shape>
                  <o:OLEObject Type="Embed" ProgID="Equation.3" ShapeID="_x0000_i1025" DrawAspect="Content" ObjectID="_1722982634" r:id="rId15"/>
                </w:object>
              </w:r>
            </w:ins>
            <w:ins w:id="1124" w:author="CATT" w:date="2022-04-25T16:14:00Z">
              <w:r>
                <w:rPr>
                  <w:rFonts w:ascii="Arial" w:hAnsi="Arial" w:cs="Arial"/>
                  <w:sz w:val="18"/>
                  <w:vertAlign w:val="superscript"/>
                  <w:lang w:val="en-US"/>
                </w:rPr>
                <w:t>Note1</w:t>
              </w:r>
            </w:ins>
          </w:p>
        </w:tc>
        <w:tc>
          <w:tcPr>
            <w:tcW w:w="1701" w:type="dxa"/>
            <w:tcBorders>
              <w:top w:val="single" w:sz="4" w:space="0" w:color="auto"/>
              <w:left w:val="single" w:sz="4" w:space="0" w:color="auto"/>
              <w:bottom w:val="single" w:sz="4" w:space="0" w:color="auto"/>
              <w:right w:val="single" w:sz="4" w:space="0" w:color="auto"/>
            </w:tcBorders>
            <w:vAlign w:val="center"/>
          </w:tcPr>
          <w:p w14:paraId="626973EF" w14:textId="77777777" w:rsidR="00BE1E6F" w:rsidRDefault="00BE1E6F" w:rsidP="009A14A8">
            <w:pPr>
              <w:pStyle w:val="TAC"/>
              <w:rPr>
                <w:ins w:id="1125" w:author="CATT" w:date="2022-04-25T16:14:00Z"/>
                <w:lang w:val="en-US"/>
              </w:rPr>
            </w:pPr>
            <w:proofErr w:type="spellStart"/>
            <w:ins w:id="1126" w:author="CATT" w:date="2022-04-25T16:14:00Z">
              <w:r>
                <w:rPr>
                  <w:lang w:val="en-US"/>
                </w:rPr>
                <w:t>dBm</w:t>
              </w:r>
              <w:proofErr w:type="spellEnd"/>
              <w:r>
                <w:rPr>
                  <w:lang w:val="en-US"/>
                </w:rPr>
                <w:t>/15kHz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2917EDB" w14:textId="77777777" w:rsidR="00BE1E6F" w:rsidRDefault="00BE1E6F" w:rsidP="009A14A8">
            <w:pPr>
              <w:pStyle w:val="TAC"/>
              <w:rPr>
                <w:ins w:id="1127" w:author="CATT" w:date="2022-04-25T16:14:00Z"/>
                <w:lang w:val="en-US"/>
              </w:rPr>
            </w:pPr>
            <w:ins w:id="1128" w:author="CATT" w:date="2022-04-25T16:14: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22BC41AC" w14:textId="77777777" w:rsidR="00BE1E6F" w:rsidRDefault="00BE1E6F" w:rsidP="009A14A8">
            <w:pPr>
              <w:pStyle w:val="TAC"/>
              <w:rPr>
                <w:ins w:id="1129" w:author="CATT" w:date="2022-04-25T16:14:00Z"/>
                <w:lang w:val="en-US"/>
              </w:rPr>
            </w:pPr>
            <w:ins w:id="1130" w:author="CATT" w:date="2022-04-25T16:14:00Z">
              <w:r>
                <w:rPr>
                  <w:lang w:val="en-US"/>
                </w:rPr>
                <w:t>-92.1</w:t>
              </w:r>
            </w:ins>
          </w:p>
        </w:tc>
      </w:tr>
      <w:tr w:rsidR="00BE1E6F" w14:paraId="0E9B1F1A" w14:textId="77777777" w:rsidTr="009E433A">
        <w:trPr>
          <w:trHeight w:val="205"/>
          <w:jc w:val="center"/>
          <w:ins w:id="1131"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6F667E9C" w14:textId="77777777" w:rsidR="00BE1E6F" w:rsidRDefault="00BE1E6F" w:rsidP="009A14A8">
            <w:pPr>
              <w:keepNext/>
              <w:keepLines/>
              <w:spacing w:after="0"/>
              <w:rPr>
                <w:ins w:id="1132" w:author="CATT" w:date="2022-04-25T16:14:00Z"/>
                <w:rFonts w:ascii="Arial" w:hAnsi="Arial" w:cs="Arial"/>
                <w:sz w:val="18"/>
                <w:lang w:val="en-US"/>
              </w:rPr>
            </w:pPr>
            <w:ins w:id="1133" w:author="CATT" w:date="2022-04-25T16:14:00Z">
              <w:r>
                <w:rPr>
                  <w:rFonts w:ascii="Arial" w:eastAsia="Calibri" w:hAnsi="Arial" w:cs="Arial"/>
                  <w:position w:val="-12"/>
                  <w:sz w:val="18"/>
                  <w:szCs w:val="22"/>
                  <w:lang w:val="en-US"/>
                </w:rPr>
                <w:object w:dxaOrig="490" w:dyaOrig="330" w14:anchorId="65A9CF36">
                  <v:shape id="_x0000_i1026" type="#_x0000_t75" style="width:23.8pt;height:14.95pt" o:ole="">
                    <v:imagedata r:id="rId14" o:title=""/>
                  </v:shape>
                  <o:OLEObject Type="Embed" ProgID="Equation.3" ShapeID="_x0000_i1026" DrawAspect="Content" ObjectID="_1722982635" r:id="rId16"/>
                </w:object>
              </w:r>
            </w:ins>
            <w:ins w:id="1134" w:author="CATT" w:date="2022-04-25T16:14:00Z">
              <w:r>
                <w:rPr>
                  <w:rFonts w:ascii="Arial" w:hAnsi="Arial" w:cs="Arial"/>
                  <w:sz w:val="18"/>
                  <w:vertAlign w:val="superscript"/>
                  <w:lang w:val="en-US"/>
                </w:rPr>
                <w:t>Note1</w:t>
              </w:r>
            </w:ins>
          </w:p>
        </w:tc>
        <w:tc>
          <w:tcPr>
            <w:tcW w:w="1701" w:type="dxa"/>
            <w:tcBorders>
              <w:top w:val="single" w:sz="4" w:space="0" w:color="auto"/>
              <w:left w:val="single" w:sz="4" w:space="0" w:color="auto"/>
              <w:bottom w:val="single" w:sz="4" w:space="0" w:color="auto"/>
              <w:right w:val="single" w:sz="4" w:space="0" w:color="auto"/>
            </w:tcBorders>
            <w:vAlign w:val="center"/>
          </w:tcPr>
          <w:p w14:paraId="4A1409BA" w14:textId="77777777" w:rsidR="00BE1E6F" w:rsidRDefault="00BE1E6F" w:rsidP="009A14A8">
            <w:pPr>
              <w:pStyle w:val="TAC"/>
              <w:rPr>
                <w:ins w:id="1135" w:author="CATT" w:date="2022-04-25T16:14:00Z"/>
                <w:lang w:val="en-US"/>
              </w:rPr>
            </w:pPr>
            <w:proofErr w:type="spellStart"/>
            <w:ins w:id="1136" w:author="CATT" w:date="2022-04-25T16:14:00Z">
              <w:r>
                <w:rPr>
                  <w:lang w:val="en-US"/>
                </w:rPr>
                <w:t>dBm</w:t>
              </w:r>
              <w:proofErr w:type="spellEnd"/>
              <w:r>
                <w:rPr>
                  <w:lang w:val="en-US"/>
                </w:rPr>
                <w:t>/SCS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DC6035A" w14:textId="77777777" w:rsidR="00BE1E6F" w:rsidRDefault="00BE1E6F" w:rsidP="009A14A8">
            <w:pPr>
              <w:pStyle w:val="TAC"/>
              <w:rPr>
                <w:ins w:id="1137" w:author="CATT" w:date="2022-04-25T16:14:00Z"/>
                <w:lang w:val="en-US"/>
              </w:rPr>
            </w:pPr>
            <w:ins w:id="1138" w:author="CATT" w:date="2022-04-25T16:14: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307B8B48" w14:textId="77777777" w:rsidR="00BE1E6F" w:rsidRDefault="00BE1E6F" w:rsidP="009A14A8">
            <w:pPr>
              <w:pStyle w:val="TAC"/>
              <w:rPr>
                <w:ins w:id="1139" w:author="CATT" w:date="2022-04-25T16:14:00Z"/>
                <w:lang w:val="en-US"/>
              </w:rPr>
            </w:pPr>
            <w:ins w:id="1140" w:author="CATT" w:date="2022-04-25T16:14:00Z">
              <w:r>
                <w:rPr>
                  <w:lang w:val="en-US"/>
                </w:rPr>
                <w:t>-83.1</w:t>
              </w:r>
            </w:ins>
          </w:p>
        </w:tc>
      </w:tr>
      <w:tr w:rsidR="00BE1E6F" w14:paraId="128171D6" w14:textId="77777777" w:rsidTr="009E433A">
        <w:trPr>
          <w:trHeight w:val="205"/>
          <w:jc w:val="center"/>
          <w:ins w:id="1141"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004E908" w14:textId="77777777" w:rsidR="00BE1E6F" w:rsidRDefault="00BE1E6F" w:rsidP="009A14A8">
            <w:pPr>
              <w:keepNext/>
              <w:keepLines/>
              <w:spacing w:after="0"/>
              <w:rPr>
                <w:ins w:id="1142" w:author="CATT" w:date="2022-04-25T16:14:00Z"/>
                <w:rFonts w:ascii="Arial" w:eastAsia="Calibri" w:hAnsi="Arial" w:cs="Arial"/>
                <w:sz w:val="18"/>
                <w:szCs w:val="22"/>
                <w:lang w:val="en-US"/>
              </w:rPr>
            </w:pPr>
            <w:ins w:id="1143" w:author="CATT" w:date="2022-04-25T16:14:00Z">
              <w:r>
                <w:rPr>
                  <w:rFonts w:ascii="Arial" w:eastAsia="Calibri" w:hAnsi="Arial" w:cs="Arial"/>
                  <w:position w:val="-12"/>
                  <w:sz w:val="18"/>
                  <w:szCs w:val="22"/>
                  <w:lang w:val="en-US"/>
                </w:rPr>
                <w:object w:dxaOrig="850" w:dyaOrig="440" w14:anchorId="3E7F3F95">
                  <v:shape id="_x0000_i1027" type="#_x0000_t75" style="width:42.1pt;height:19.4pt" o:ole="">
                    <v:imagedata r:id="rId17" o:title=""/>
                  </v:shape>
                  <o:OLEObject Type="Embed" ProgID="Equation.3" ShapeID="_x0000_i1027" DrawAspect="Content" ObjectID="_1722982636" r:id="rId18"/>
                </w:object>
              </w:r>
            </w:ins>
          </w:p>
        </w:tc>
        <w:tc>
          <w:tcPr>
            <w:tcW w:w="1701" w:type="dxa"/>
            <w:tcBorders>
              <w:top w:val="single" w:sz="4" w:space="0" w:color="auto"/>
              <w:left w:val="single" w:sz="4" w:space="0" w:color="auto"/>
              <w:bottom w:val="single" w:sz="4" w:space="0" w:color="auto"/>
              <w:right w:val="single" w:sz="4" w:space="0" w:color="auto"/>
            </w:tcBorders>
            <w:vAlign w:val="center"/>
          </w:tcPr>
          <w:p w14:paraId="076CC7C7" w14:textId="77777777" w:rsidR="00BE1E6F" w:rsidRDefault="00BE1E6F" w:rsidP="009A14A8">
            <w:pPr>
              <w:pStyle w:val="TAC"/>
              <w:rPr>
                <w:ins w:id="1144" w:author="CATT" w:date="2022-04-25T16:14:00Z"/>
                <w:lang w:val="en-US"/>
              </w:rPr>
            </w:pPr>
            <w:ins w:id="1145" w:author="CATT" w:date="2022-04-25T16:14: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7338D81C" w14:textId="77777777" w:rsidR="00BE1E6F" w:rsidRDefault="00BE1E6F" w:rsidP="009A14A8">
            <w:pPr>
              <w:pStyle w:val="TAC"/>
              <w:rPr>
                <w:ins w:id="1146" w:author="CATT" w:date="2022-04-25T16:14:00Z"/>
                <w:lang w:val="en-US"/>
              </w:rPr>
            </w:pPr>
            <w:ins w:id="1147" w:author="CATT" w:date="2022-04-25T16:14:00Z">
              <w:r>
                <w:rPr>
                  <w:lang w:val="en-US"/>
                </w:rPr>
                <w:t>0</w:t>
              </w:r>
            </w:ins>
          </w:p>
        </w:tc>
        <w:tc>
          <w:tcPr>
            <w:tcW w:w="831" w:type="dxa"/>
            <w:tcBorders>
              <w:top w:val="single" w:sz="4" w:space="0" w:color="auto"/>
              <w:left w:val="single" w:sz="4" w:space="0" w:color="auto"/>
              <w:right w:val="single" w:sz="4" w:space="0" w:color="auto"/>
            </w:tcBorders>
            <w:vAlign w:val="center"/>
          </w:tcPr>
          <w:p w14:paraId="19F21D4F" w14:textId="50583948" w:rsidR="00BE1E6F" w:rsidRDefault="00BE1E6F" w:rsidP="009A14A8">
            <w:pPr>
              <w:pStyle w:val="TAC"/>
              <w:rPr>
                <w:ins w:id="1148" w:author="CATT" w:date="2022-04-25T16:14:00Z"/>
                <w:lang w:val="en-US"/>
              </w:rPr>
            </w:pPr>
            <w:ins w:id="1149" w:author="CATT" w:date="2022-04-25T16:16:00Z">
              <w:r>
                <w:rPr>
                  <w:rFonts w:cs="Arial"/>
                </w:rPr>
                <w:t>-infinite</w:t>
              </w:r>
            </w:ins>
          </w:p>
        </w:tc>
        <w:tc>
          <w:tcPr>
            <w:tcW w:w="1663" w:type="dxa"/>
            <w:gridSpan w:val="2"/>
            <w:tcBorders>
              <w:top w:val="single" w:sz="4" w:space="0" w:color="auto"/>
              <w:left w:val="single" w:sz="4" w:space="0" w:color="auto"/>
              <w:right w:val="single" w:sz="4" w:space="0" w:color="auto"/>
            </w:tcBorders>
            <w:vAlign w:val="center"/>
          </w:tcPr>
          <w:p w14:paraId="66C79A90" w14:textId="6069C25F" w:rsidR="00BE1E6F" w:rsidRDefault="00BE1E6F" w:rsidP="009A14A8">
            <w:pPr>
              <w:pStyle w:val="TAC"/>
              <w:rPr>
                <w:ins w:id="1150" w:author="CATT" w:date="2022-04-25T16:14:00Z"/>
                <w:lang w:val="en-US"/>
              </w:rPr>
            </w:pPr>
            <w:ins w:id="1151" w:author="CATT" w:date="2022-04-25T16:16:00Z">
              <w:r>
                <w:rPr>
                  <w:lang w:val="en-US"/>
                </w:rPr>
                <w:t>0</w:t>
              </w:r>
            </w:ins>
          </w:p>
        </w:tc>
      </w:tr>
      <w:tr w:rsidR="00BE1E6F" w14:paraId="01864B09" w14:textId="77777777" w:rsidTr="009E433A">
        <w:trPr>
          <w:trHeight w:val="353"/>
          <w:jc w:val="center"/>
          <w:ins w:id="1152"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0AF8EB53" w14:textId="77777777" w:rsidR="00BE1E6F" w:rsidRDefault="00BE1E6F" w:rsidP="009A14A8">
            <w:pPr>
              <w:keepNext/>
              <w:keepLines/>
              <w:spacing w:after="0"/>
              <w:rPr>
                <w:ins w:id="1153" w:author="CATT" w:date="2022-04-25T16:14:00Z"/>
                <w:rFonts w:ascii="Arial" w:hAnsi="Arial" w:cs="Arial"/>
                <w:sz w:val="18"/>
                <w:lang w:val="en-US"/>
              </w:rPr>
            </w:pPr>
            <w:ins w:id="1154" w:author="CATT" w:date="2022-04-25T16:14:00Z">
              <w:r>
                <w:rPr>
                  <w:rFonts w:ascii="Arial" w:hAnsi="Arial" w:cs="Arial"/>
                  <w:sz w:val="18"/>
                  <w:lang w:val="en-US"/>
                </w:rPr>
                <w:t>SS-RSRP</w:t>
              </w:r>
              <w:r>
                <w:rPr>
                  <w:rFonts w:ascii="Arial" w:hAnsi="Arial" w:cs="Arial"/>
                  <w:sz w:val="18"/>
                  <w:vertAlign w:val="superscript"/>
                  <w:lang w:val="en-US"/>
                </w:rPr>
                <w:t>Note2</w:t>
              </w:r>
            </w:ins>
          </w:p>
        </w:tc>
        <w:tc>
          <w:tcPr>
            <w:tcW w:w="1701" w:type="dxa"/>
            <w:tcBorders>
              <w:top w:val="single" w:sz="4" w:space="0" w:color="auto"/>
              <w:left w:val="single" w:sz="4" w:space="0" w:color="auto"/>
              <w:bottom w:val="single" w:sz="4" w:space="0" w:color="auto"/>
              <w:right w:val="single" w:sz="4" w:space="0" w:color="auto"/>
            </w:tcBorders>
            <w:vAlign w:val="center"/>
          </w:tcPr>
          <w:p w14:paraId="0A6874B2" w14:textId="77777777" w:rsidR="00BE1E6F" w:rsidRDefault="00BE1E6F" w:rsidP="009A14A8">
            <w:pPr>
              <w:pStyle w:val="TAC"/>
              <w:rPr>
                <w:ins w:id="1155" w:author="CATT" w:date="2022-04-25T16:14:00Z"/>
                <w:lang w:val="en-US"/>
              </w:rPr>
            </w:pPr>
            <w:proofErr w:type="spellStart"/>
            <w:ins w:id="1156" w:author="CATT" w:date="2022-04-25T16:14:00Z">
              <w:r>
                <w:rPr>
                  <w:lang w:val="en-US"/>
                </w:rPr>
                <w:t>dBm</w:t>
              </w:r>
              <w:proofErr w:type="spellEnd"/>
              <w:r>
                <w:rPr>
                  <w:lang w:val="en-US"/>
                </w:rPr>
                <w:t>/SCS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64518436" w14:textId="77777777" w:rsidR="00BE1E6F" w:rsidRDefault="00BE1E6F" w:rsidP="009A14A8">
            <w:pPr>
              <w:pStyle w:val="TAC"/>
              <w:rPr>
                <w:ins w:id="1157" w:author="CATT" w:date="2022-04-25T16:14:00Z"/>
                <w:lang w:val="en-US"/>
              </w:rPr>
            </w:pPr>
            <w:ins w:id="1158" w:author="CATT" w:date="2022-04-25T16:14:00Z">
              <w:r>
                <w:rPr>
                  <w:lang w:val="en-US"/>
                </w:rPr>
                <w:t>-83.1</w:t>
              </w:r>
            </w:ins>
          </w:p>
        </w:tc>
        <w:tc>
          <w:tcPr>
            <w:tcW w:w="831" w:type="dxa"/>
            <w:tcBorders>
              <w:top w:val="single" w:sz="4" w:space="0" w:color="auto"/>
              <w:left w:val="single" w:sz="4" w:space="0" w:color="auto"/>
              <w:right w:val="single" w:sz="4" w:space="0" w:color="auto"/>
            </w:tcBorders>
            <w:vAlign w:val="center"/>
          </w:tcPr>
          <w:p w14:paraId="3E5C5AB6" w14:textId="639A6103" w:rsidR="00BE1E6F" w:rsidRDefault="00BE1E6F" w:rsidP="009A14A8">
            <w:pPr>
              <w:pStyle w:val="TAC"/>
              <w:rPr>
                <w:ins w:id="1159" w:author="CATT" w:date="2022-04-25T16:14:00Z"/>
                <w:lang w:val="en-US"/>
              </w:rPr>
            </w:pPr>
            <w:ins w:id="1160" w:author="CATT" w:date="2022-04-25T16:16:00Z">
              <w:r>
                <w:rPr>
                  <w:rFonts w:cs="Arial"/>
                </w:rPr>
                <w:t>-infinite</w:t>
              </w:r>
            </w:ins>
          </w:p>
        </w:tc>
        <w:tc>
          <w:tcPr>
            <w:tcW w:w="1663" w:type="dxa"/>
            <w:gridSpan w:val="2"/>
            <w:tcBorders>
              <w:top w:val="single" w:sz="4" w:space="0" w:color="auto"/>
              <w:left w:val="single" w:sz="4" w:space="0" w:color="auto"/>
              <w:right w:val="single" w:sz="4" w:space="0" w:color="auto"/>
            </w:tcBorders>
            <w:vAlign w:val="center"/>
          </w:tcPr>
          <w:p w14:paraId="264A0A9F" w14:textId="27BE82A0" w:rsidR="00BE1E6F" w:rsidRDefault="00BE1E6F" w:rsidP="009A14A8">
            <w:pPr>
              <w:pStyle w:val="TAC"/>
              <w:rPr>
                <w:ins w:id="1161" w:author="CATT" w:date="2022-04-25T16:14:00Z"/>
                <w:lang w:val="en-US"/>
              </w:rPr>
            </w:pPr>
            <w:ins w:id="1162" w:author="CATT" w:date="2022-04-25T16:16:00Z">
              <w:r>
                <w:rPr>
                  <w:lang w:val="en-US"/>
                </w:rPr>
                <w:t>-83.1</w:t>
              </w:r>
            </w:ins>
          </w:p>
        </w:tc>
      </w:tr>
      <w:tr w:rsidR="00BE1E6F" w14:paraId="7CB0BB6E" w14:textId="77777777" w:rsidTr="009E433A">
        <w:trPr>
          <w:jc w:val="center"/>
          <w:ins w:id="1163"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17F94082" w14:textId="77777777" w:rsidR="00BE1E6F" w:rsidRDefault="00BE1E6F" w:rsidP="009A14A8">
            <w:pPr>
              <w:keepNext/>
              <w:keepLines/>
              <w:spacing w:after="0"/>
              <w:rPr>
                <w:ins w:id="1164" w:author="CATT" w:date="2022-04-25T16:14:00Z"/>
                <w:rFonts w:ascii="Arial" w:hAnsi="Arial" w:cs="Arial"/>
                <w:sz w:val="18"/>
                <w:lang w:val="en-US"/>
              </w:rPr>
            </w:pPr>
            <w:ins w:id="1165" w:author="CATT" w:date="2022-04-25T16:14:00Z">
              <w:r>
                <w:rPr>
                  <w:rFonts w:ascii="Arial" w:eastAsia="Calibri" w:hAnsi="Arial" w:cs="Arial"/>
                  <w:position w:val="-12"/>
                  <w:sz w:val="18"/>
                  <w:szCs w:val="22"/>
                  <w:lang w:val="en-US"/>
                </w:rPr>
                <w:object w:dxaOrig="590" w:dyaOrig="440" w14:anchorId="32B6FF5C">
                  <v:shape id="_x0000_i1028" type="#_x0000_t75" style="width:29.9pt;height:19.4pt" o:ole="">
                    <v:imagedata r:id="rId19" o:title=""/>
                  </v:shape>
                  <o:OLEObject Type="Embed" ProgID="Equation.3" ShapeID="_x0000_i1028" DrawAspect="Content" ObjectID="_1722982637" r:id="rId20"/>
                </w:object>
              </w:r>
            </w:ins>
          </w:p>
        </w:tc>
        <w:tc>
          <w:tcPr>
            <w:tcW w:w="1701" w:type="dxa"/>
            <w:tcBorders>
              <w:top w:val="single" w:sz="4" w:space="0" w:color="auto"/>
              <w:left w:val="single" w:sz="4" w:space="0" w:color="auto"/>
              <w:bottom w:val="single" w:sz="4" w:space="0" w:color="auto"/>
              <w:right w:val="single" w:sz="4" w:space="0" w:color="auto"/>
            </w:tcBorders>
            <w:vAlign w:val="center"/>
          </w:tcPr>
          <w:p w14:paraId="502C8375" w14:textId="77777777" w:rsidR="00BE1E6F" w:rsidRDefault="00BE1E6F" w:rsidP="009A14A8">
            <w:pPr>
              <w:pStyle w:val="TAC"/>
              <w:rPr>
                <w:ins w:id="1166" w:author="CATT" w:date="2022-04-25T16:14:00Z"/>
                <w:lang w:val="en-US"/>
              </w:rPr>
            </w:pPr>
            <w:ins w:id="1167" w:author="CATT" w:date="2022-04-25T16:14: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6BC08BD" w14:textId="77777777" w:rsidR="00BE1E6F" w:rsidRDefault="00BE1E6F" w:rsidP="009A14A8">
            <w:pPr>
              <w:pStyle w:val="TAC"/>
              <w:rPr>
                <w:ins w:id="1168" w:author="CATT" w:date="2022-04-25T16:14:00Z"/>
                <w:lang w:val="en-US"/>
              </w:rPr>
            </w:pPr>
            <w:ins w:id="1169" w:author="CATT" w:date="2022-04-25T16:14:00Z">
              <w:r>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1F1690B9" w14:textId="34889279" w:rsidR="00BE1E6F" w:rsidRDefault="00BE1E6F" w:rsidP="009A14A8">
            <w:pPr>
              <w:pStyle w:val="TAC"/>
              <w:rPr>
                <w:ins w:id="1170" w:author="CATT" w:date="2022-04-25T16:14:00Z"/>
                <w:lang w:val="en-US"/>
              </w:rPr>
            </w:pPr>
            <w:ins w:id="1171" w:author="CATT" w:date="2022-04-25T16:16:00Z">
              <w:r>
                <w:rPr>
                  <w:rFonts w:cs="Arial"/>
                </w:rPr>
                <w:t>-infinite</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A82C1B" w14:textId="2ABFE182" w:rsidR="00BE1E6F" w:rsidRDefault="00BE1E6F" w:rsidP="009A14A8">
            <w:pPr>
              <w:pStyle w:val="TAC"/>
              <w:rPr>
                <w:ins w:id="1172" w:author="CATT" w:date="2022-04-25T16:14:00Z"/>
                <w:lang w:val="en-US"/>
              </w:rPr>
            </w:pPr>
            <w:ins w:id="1173" w:author="CATT" w:date="2022-04-25T16:16:00Z">
              <w:r>
                <w:rPr>
                  <w:lang w:val="en-US"/>
                </w:rPr>
                <w:t>0</w:t>
              </w:r>
            </w:ins>
          </w:p>
        </w:tc>
      </w:tr>
      <w:tr w:rsidR="00BE1E6F" w14:paraId="7BED7965" w14:textId="77777777" w:rsidTr="009E433A">
        <w:trPr>
          <w:trHeight w:val="58"/>
          <w:jc w:val="center"/>
          <w:ins w:id="1174"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231370EF" w14:textId="77777777" w:rsidR="00BE1E6F" w:rsidRDefault="00BE1E6F" w:rsidP="009A14A8">
            <w:pPr>
              <w:keepNext/>
              <w:keepLines/>
              <w:spacing w:after="0"/>
              <w:rPr>
                <w:ins w:id="1175" w:author="CATT" w:date="2022-04-25T16:14:00Z"/>
                <w:rFonts w:ascii="Arial" w:hAnsi="Arial" w:cs="Arial"/>
                <w:sz w:val="18"/>
                <w:lang w:val="en-US"/>
              </w:rPr>
            </w:pPr>
            <w:ins w:id="1176" w:author="CATT" w:date="2022-04-25T16:14:00Z">
              <w:r>
                <w:rPr>
                  <w:rFonts w:ascii="Arial" w:hAnsi="Arial" w:cs="Arial"/>
                  <w:sz w:val="18"/>
                  <w:lang w:val="en-US"/>
                </w:rPr>
                <w:t>Io</w:t>
              </w:r>
              <w:r>
                <w:rPr>
                  <w:rFonts w:ascii="Arial" w:hAnsi="Arial" w:cs="Arial"/>
                  <w:sz w:val="18"/>
                  <w:vertAlign w:val="superscript"/>
                  <w:lang w:val="en-US"/>
                </w:rPr>
                <w:t>Note2</w:t>
              </w:r>
            </w:ins>
          </w:p>
        </w:tc>
        <w:tc>
          <w:tcPr>
            <w:tcW w:w="1701" w:type="dxa"/>
            <w:tcBorders>
              <w:top w:val="single" w:sz="4" w:space="0" w:color="auto"/>
              <w:left w:val="single" w:sz="4" w:space="0" w:color="auto"/>
              <w:bottom w:val="single" w:sz="4" w:space="0" w:color="auto"/>
              <w:right w:val="single" w:sz="4" w:space="0" w:color="auto"/>
            </w:tcBorders>
            <w:vAlign w:val="center"/>
          </w:tcPr>
          <w:p w14:paraId="3BE051F9" w14:textId="7005F29C" w:rsidR="00BE1E6F" w:rsidRDefault="00BE1E6F" w:rsidP="009A14A8">
            <w:pPr>
              <w:pStyle w:val="TAC"/>
              <w:rPr>
                <w:ins w:id="1177" w:author="CATT" w:date="2022-04-25T16:14:00Z"/>
                <w:lang w:val="en-US"/>
              </w:rPr>
            </w:pPr>
            <w:proofErr w:type="spellStart"/>
            <w:ins w:id="1178" w:author="CATT" w:date="2022-04-25T16:14:00Z">
              <w:r>
                <w:rPr>
                  <w:lang w:val="en-US"/>
                </w:rPr>
                <w:t>dBm</w:t>
              </w:r>
              <w:proofErr w:type="spellEnd"/>
              <w:r>
                <w:rPr>
                  <w:lang w:val="en-US"/>
                </w:rPr>
                <w:t>/</w:t>
              </w:r>
            </w:ins>
            <w:ins w:id="1179" w:author="CATT" w:date="2022-04-25T16:23:00Z">
              <w:r>
                <w:rPr>
                  <w:rFonts w:hint="eastAsia"/>
                  <w:lang w:val="en-US" w:eastAsia="zh-CN"/>
                </w:rPr>
                <w:br/>
              </w:r>
            </w:ins>
            <w:ins w:id="1180" w:author="CATT" w:date="2022-04-25T16:14:00Z">
              <w:r>
                <w:rPr>
                  <w:lang w:val="en-US"/>
                </w:rPr>
                <w:t>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7B58C6F" w14:textId="77777777" w:rsidR="00BE1E6F" w:rsidRDefault="00BE1E6F" w:rsidP="009A14A8">
            <w:pPr>
              <w:pStyle w:val="TAC"/>
              <w:rPr>
                <w:ins w:id="1181" w:author="CATT" w:date="2022-04-25T16:14:00Z"/>
                <w:lang w:val="en-US"/>
              </w:rPr>
            </w:pPr>
            <w:ins w:id="1182" w:author="CATT" w:date="2022-04-25T16:14:00Z">
              <w:r>
                <w:rPr>
                  <w:lang w:val="en-US"/>
                </w:rPr>
                <w:t>-51.1</w:t>
              </w:r>
            </w:ins>
          </w:p>
        </w:tc>
        <w:tc>
          <w:tcPr>
            <w:tcW w:w="831" w:type="dxa"/>
            <w:tcBorders>
              <w:top w:val="single" w:sz="4" w:space="0" w:color="auto"/>
              <w:left w:val="single" w:sz="4" w:space="0" w:color="auto"/>
              <w:right w:val="single" w:sz="4" w:space="0" w:color="auto"/>
            </w:tcBorders>
            <w:vAlign w:val="center"/>
          </w:tcPr>
          <w:p w14:paraId="679BEF63" w14:textId="26FB62EE" w:rsidR="00BE1E6F" w:rsidRDefault="00A53A2A" w:rsidP="00A53A2A">
            <w:pPr>
              <w:pStyle w:val="TAC"/>
              <w:rPr>
                <w:ins w:id="1183" w:author="CATT" w:date="2022-04-25T16:14:00Z"/>
                <w:lang w:val="en-US" w:eastAsia="zh-CN"/>
              </w:rPr>
            </w:pPr>
            <w:ins w:id="1184" w:author="CATTj" w:date="2022-08-22T17:24:00Z">
              <w:r>
                <w:rPr>
                  <w:rFonts w:hint="eastAsia"/>
                  <w:lang w:val="en-US" w:eastAsia="zh-CN"/>
                </w:rPr>
                <w:t>-54.1</w:t>
              </w:r>
            </w:ins>
            <w:ins w:id="1185" w:author="CATT" w:date="2022-04-25T16:16:00Z">
              <w:del w:id="1186" w:author="CATTj" w:date="2022-08-22T17:25:00Z">
                <w:r w:rsidR="00BE1E6F" w:rsidDel="00A53A2A">
                  <w:rPr>
                    <w:rFonts w:hint="eastAsia"/>
                    <w:lang w:val="en-US" w:eastAsia="zh-CN"/>
                  </w:rPr>
                  <w:delText>N/A</w:delText>
                </w:r>
              </w:del>
            </w:ins>
          </w:p>
        </w:tc>
        <w:tc>
          <w:tcPr>
            <w:tcW w:w="1663" w:type="dxa"/>
            <w:gridSpan w:val="2"/>
            <w:tcBorders>
              <w:top w:val="single" w:sz="4" w:space="0" w:color="auto"/>
              <w:left w:val="single" w:sz="4" w:space="0" w:color="auto"/>
              <w:right w:val="single" w:sz="4" w:space="0" w:color="auto"/>
            </w:tcBorders>
            <w:vAlign w:val="center"/>
          </w:tcPr>
          <w:p w14:paraId="7AD94308" w14:textId="000FCFE9" w:rsidR="00BE1E6F" w:rsidRDefault="00BE1E6F" w:rsidP="009A14A8">
            <w:pPr>
              <w:pStyle w:val="TAC"/>
              <w:rPr>
                <w:ins w:id="1187" w:author="CATT" w:date="2022-04-25T16:14:00Z"/>
                <w:lang w:val="en-US"/>
              </w:rPr>
            </w:pPr>
            <w:ins w:id="1188" w:author="CATT" w:date="2022-04-25T16:16:00Z">
              <w:r>
                <w:rPr>
                  <w:lang w:val="en-US"/>
                </w:rPr>
                <w:t>-51.1</w:t>
              </w:r>
            </w:ins>
          </w:p>
        </w:tc>
      </w:tr>
      <w:tr w:rsidR="00BE1E6F" w14:paraId="74DDB324" w14:textId="77777777" w:rsidTr="00BE1E6F">
        <w:trPr>
          <w:jc w:val="center"/>
          <w:ins w:id="1189" w:author="CATT" w:date="2022-04-25T16:14:00Z"/>
        </w:trPr>
        <w:tc>
          <w:tcPr>
            <w:tcW w:w="9660" w:type="dxa"/>
            <w:gridSpan w:val="8"/>
            <w:tcBorders>
              <w:top w:val="single" w:sz="4" w:space="0" w:color="auto"/>
              <w:left w:val="single" w:sz="4" w:space="0" w:color="auto"/>
              <w:bottom w:val="single" w:sz="4" w:space="0" w:color="auto"/>
              <w:right w:val="single" w:sz="4" w:space="0" w:color="auto"/>
            </w:tcBorders>
            <w:vAlign w:val="center"/>
          </w:tcPr>
          <w:p w14:paraId="605722AF" w14:textId="77777777" w:rsidR="00BE1E6F" w:rsidRDefault="00BE1E6F" w:rsidP="009A14A8">
            <w:pPr>
              <w:pStyle w:val="TAN"/>
              <w:rPr>
                <w:ins w:id="1190" w:author="CATT" w:date="2022-04-25T16:14:00Z"/>
                <w:lang w:val="en-US"/>
              </w:rPr>
            </w:pPr>
            <w:ins w:id="1191" w:author="CATT" w:date="2022-04-25T16:14:00Z">
              <w:r>
                <w:rPr>
                  <w:lang w:val="en-US"/>
                </w:rPr>
                <w:t>Note 1:</w:t>
              </w:r>
              <w:r>
                <w:rPr>
                  <w:lang w:val="en-US"/>
                </w:rPr>
                <w:tab/>
                <w:t xml:space="preserve">Interference from other cells and noise sources not specified in the test is assumed to be constant over subcarriers and time and shall be </w:t>
              </w:r>
              <w:proofErr w:type="spellStart"/>
              <w:r>
                <w:rPr>
                  <w:lang w:val="en-US"/>
                </w:rPr>
                <w:t>modelled</w:t>
              </w:r>
              <w:proofErr w:type="spellEnd"/>
              <w:r>
                <w:rPr>
                  <w:lang w:val="en-US"/>
                </w:rPr>
                <w:t xml:space="preserve"> as AWGN of appropriate power for </w:t>
              </w:r>
            </w:ins>
            <w:ins w:id="1192" w:author="CATT" w:date="2022-04-25T16:14:00Z">
              <w:r>
                <w:rPr>
                  <w:rFonts w:eastAsia="Calibri" w:cs="v4.2.0"/>
                  <w:position w:val="-12"/>
                  <w:szCs w:val="22"/>
                  <w:lang w:val="en-US"/>
                </w:rPr>
                <w:object w:dxaOrig="440" w:dyaOrig="270" w14:anchorId="316F4A29">
                  <v:shape id="_x0000_i1029" type="#_x0000_t75" style="width:19.4pt;height:14.95pt" o:ole="">
                    <v:imagedata r:id="rId14" o:title=""/>
                  </v:shape>
                  <o:OLEObject Type="Embed" ProgID="Equation.3" ShapeID="_x0000_i1029" DrawAspect="Content" ObjectID="_1722982638" r:id="rId21"/>
                </w:object>
              </w:r>
            </w:ins>
            <w:ins w:id="1193" w:author="CATT" w:date="2022-04-25T16:14:00Z">
              <w:r>
                <w:rPr>
                  <w:lang w:val="en-US"/>
                </w:rPr>
                <w:t xml:space="preserve"> to be fulfilled.</w:t>
              </w:r>
            </w:ins>
          </w:p>
          <w:p w14:paraId="09DA6B52" w14:textId="77777777" w:rsidR="00BE1E6F" w:rsidRDefault="00BE1E6F" w:rsidP="009A14A8">
            <w:pPr>
              <w:pStyle w:val="TAN"/>
              <w:rPr>
                <w:ins w:id="1194" w:author="CATT" w:date="2022-04-25T16:14:00Z"/>
                <w:lang w:val="en-US"/>
              </w:rPr>
            </w:pPr>
            <w:ins w:id="1195" w:author="CATT" w:date="2022-04-25T16:14:00Z">
              <w:r>
                <w:rPr>
                  <w:lang w:val="en-US"/>
                </w:rPr>
                <w:t>Note 2:</w:t>
              </w:r>
              <w:r>
                <w:rPr>
                  <w:lang w:val="en-US"/>
                </w:rPr>
                <w:tab/>
                <w:t>SS-RSRP and Io levels have been derived from other parameters for information purposes. They are not settable parameters themselves.</w:t>
              </w:r>
            </w:ins>
          </w:p>
          <w:p w14:paraId="1B53D0CE" w14:textId="77777777" w:rsidR="00BE1E6F" w:rsidRDefault="00BE1E6F" w:rsidP="009A14A8">
            <w:pPr>
              <w:pStyle w:val="TAN"/>
              <w:rPr>
                <w:ins w:id="1196" w:author="CATT" w:date="2022-04-25T16:14:00Z"/>
                <w:lang w:val="en-US"/>
              </w:rPr>
            </w:pPr>
            <w:ins w:id="1197" w:author="CATT" w:date="2022-04-25T16:14:00Z">
              <w:r>
                <w:rPr>
                  <w:lang w:val="en-US"/>
                </w:rPr>
                <w:t>Note 3:</w:t>
              </w:r>
              <w:r>
                <w:rPr>
                  <w:lang w:val="en-US"/>
                </w:rPr>
                <w:tab/>
                <w:t>SS-RSRP minimum requirements are specified assuming independent interference and noise at each receiver antenna port.</w:t>
              </w:r>
            </w:ins>
          </w:p>
          <w:p w14:paraId="797E2229" w14:textId="77777777" w:rsidR="00BE1E6F" w:rsidRDefault="00BE1E6F" w:rsidP="009A14A8">
            <w:pPr>
              <w:pStyle w:val="TAN"/>
              <w:rPr>
                <w:ins w:id="1198" w:author="CATT" w:date="2022-04-25T16:14:00Z"/>
                <w:lang w:val="en-US"/>
              </w:rPr>
            </w:pPr>
            <w:ins w:id="1199" w:author="CATT" w:date="2022-04-25T16:14: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76F168FD" w14:textId="77777777" w:rsidR="00BE1E6F" w:rsidRDefault="00BE1E6F" w:rsidP="009A14A8">
            <w:pPr>
              <w:pStyle w:val="TAN"/>
              <w:rPr>
                <w:ins w:id="1200" w:author="CATT" w:date="2022-04-25T16:14:00Z"/>
                <w:lang w:val="en-US"/>
              </w:rPr>
            </w:pPr>
            <w:ins w:id="1201" w:author="CATT" w:date="2022-04-25T16:14: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2655B9E8" w14:textId="77777777" w:rsidR="00BE1E6F" w:rsidRDefault="00BE1E6F" w:rsidP="009A14A8">
            <w:pPr>
              <w:pStyle w:val="TAN"/>
              <w:rPr>
                <w:ins w:id="1202" w:author="CATT" w:date="2022-04-25T16:14:00Z"/>
                <w:lang w:val="en-US"/>
              </w:rPr>
            </w:pPr>
            <w:ins w:id="1203" w:author="CATT" w:date="2022-04-25T16:14:00Z">
              <w:r>
                <w:rPr>
                  <w:lang w:val="en-US"/>
                </w:rPr>
                <w:t>Note 6:</w:t>
              </w:r>
              <w:r>
                <w:rPr>
                  <w:lang w:val="en-US"/>
                </w:rPr>
                <w:tab/>
                <w:t>All parameters apply for configuration 1</w:t>
              </w:r>
            </w:ins>
          </w:p>
          <w:p w14:paraId="41C9C6D5" w14:textId="77777777" w:rsidR="00BE1E6F" w:rsidRDefault="00BE1E6F" w:rsidP="009A14A8">
            <w:pPr>
              <w:pStyle w:val="TAN"/>
              <w:rPr>
                <w:ins w:id="1204" w:author="CATT" w:date="2022-04-25T16:14:00Z"/>
                <w:lang w:val="en-US"/>
              </w:rPr>
            </w:pPr>
            <w:ins w:id="1205" w:author="CATT" w:date="2022-04-25T16:14:00Z">
              <w:r>
                <w:rPr>
                  <w:lang w:val="en-US"/>
                </w:rPr>
                <w:t>Note 7:</w:t>
              </w:r>
              <w:r>
                <w:rPr>
                  <w:lang w:val="en-US"/>
                </w:rPr>
                <w:tab/>
                <w:t>Information about types of UE beam is given in B.2.1.3 and does not limit UE implementation or test system implementation.</w:t>
              </w:r>
            </w:ins>
          </w:p>
        </w:tc>
      </w:tr>
    </w:tbl>
    <w:p w14:paraId="445662A0" w14:textId="77777777" w:rsidR="001931A9" w:rsidRPr="001931A9" w:rsidRDefault="001931A9" w:rsidP="00F81A6D">
      <w:pPr>
        <w:rPr>
          <w:ins w:id="1206" w:author="CATT" w:date="2022-04-25T14:50:00Z"/>
          <w:lang w:eastAsia="zh-CN"/>
        </w:rPr>
      </w:pPr>
    </w:p>
    <w:p w14:paraId="43EF84EA" w14:textId="0D31F3E8" w:rsidR="00F81A6D" w:rsidRPr="006F4D85" w:rsidRDefault="00F81A6D" w:rsidP="00F81A6D">
      <w:pPr>
        <w:pStyle w:val="5"/>
        <w:rPr>
          <w:ins w:id="1207" w:author="CATT" w:date="2022-04-25T14:50:00Z"/>
          <w:lang w:eastAsia="zh-CN"/>
        </w:rPr>
      </w:pPr>
      <w:ins w:id="1208" w:author="CATT" w:date="2022-04-25T14:50:00Z">
        <w:r w:rsidRPr="006F4D85">
          <w:rPr>
            <w:lang w:eastAsia="zh-CN"/>
          </w:rPr>
          <w:t>A.</w:t>
        </w:r>
      </w:ins>
      <w:ins w:id="1209" w:author="CATT" w:date="2022-04-25T14:51:00Z">
        <w:r>
          <w:rPr>
            <w:rFonts w:hint="eastAsia"/>
            <w:lang w:eastAsia="zh-CN"/>
          </w:rPr>
          <w:t>7</w:t>
        </w:r>
      </w:ins>
      <w:ins w:id="1210" w:author="CATT" w:date="2022-04-25T14:50:00Z">
        <w:r w:rsidRPr="006F4D85">
          <w:rPr>
            <w:lang w:eastAsia="zh-CN"/>
          </w:rPr>
          <w:t>.5.3.</w:t>
        </w:r>
        <w:r>
          <w:rPr>
            <w:rFonts w:hint="eastAsia"/>
            <w:lang w:eastAsia="zh-CN"/>
          </w:rPr>
          <w:t>x</w:t>
        </w:r>
      </w:ins>
      <w:ins w:id="1211" w:author="CATT" w:date="2022-08-10T19:00:00Z">
        <w:r w:rsidR="0009448E">
          <w:rPr>
            <w:rFonts w:hint="eastAsia"/>
            <w:lang w:eastAsia="zh-CN"/>
          </w:rPr>
          <w:t>4</w:t>
        </w:r>
      </w:ins>
      <w:ins w:id="1212" w:author="CATT" w:date="2022-04-25T14:50:00Z">
        <w:r w:rsidRPr="006F4D85">
          <w:rPr>
            <w:lang w:eastAsia="zh-CN"/>
          </w:rPr>
          <w:t>.2</w:t>
        </w:r>
        <w:r w:rsidRPr="006F4D85">
          <w:rPr>
            <w:lang w:eastAsia="zh-CN"/>
          </w:rPr>
          <w:tab/>
          <w:t>Test Requirements</w:t>
        </w:r>
      </w:ins>
    </w:p>
    <w:p w14:paraId="0FAC82DD" w14:textId="4C862EF0" w:rsidR="009E433A" w:rsidRDefault="009E433A" w:rsidP="009E433A">
      <w:pPr>
        <w:rPr>
          <w:ins w:id="1213" w:author="CATT" w:date="2022-04-25T16:19:00Z"/>
          <w:lang w:eastAsia="zh-CN"/>
        </w:rPr>
      </w:pPr>
      <w:ins w:id="1214" w:author="CATT" w:date="2022-04-25T16:19:00Z">
        <w:r>
          <w:rPr>
            <w:lang w:eastAsia="zh-CN"/>
          </w:rPr>
          <w:t xml:space="preserve">During T2, the UE shall start sending valid L1-RSRP report for the </w:t>
        </w:r>
        <w:proofErr w:type="spellStart"/>
        <w:r>
          <w:rPr>
            <w:lang w:eastAsia="zh-CN"/>
          </w:rPr>
          <w:t>SCell</w:t>
        </w:r>
        <w:proofErr w:type="spellEnd"/>
        <w:r>
          <w:rPr>
            <w:lang w:eastAsia="zh-CN"/>
          </w:rPr>
          <w:t xml:space="preserve">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ins>
      <w:ins w:id="1215" w:author="CATT" w:date="2022-04-25T16:25:00Z">
        <w:del w:id="1216" w:author="CATTj" w:date="2022-08-22T17:26:00Z">
          <w:r w:rsidDel="00A53A2A">
            <w:rPr>
              <w:rFonts w:hint="eastAsia"/>
              <w:lang w:eastAsia="zh-CN"/>
            </w:rPr>
            <w:delText>[</w:delText>
          </w:r>
        </w:del>
      </w:ins>
      <w:ins w:id="1217" w:author="CATT" w:date="2022-04-25T16:19:00Z">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ins>
      <w:ins w:id="1218" w:author="CATT" w:date="2022-04-25T16:25:00Z">
        <w:del w:id="1219" w:author="CATTj" w:date="2022-08-22T17:26:00Z">
          <w:r w:rsidDel="00A53A2A">
            <w:rPr>
              <w:rFonts w:hint="eastAsia"/>
              <w:lang w:eastAsia="zh-CN"/>
            </w:rPr>
            <w:delText>]</w:delText>
          </w:r>
        </w:del>
        <w:r>
          <w:rPr>
            <w:rFonts w:hint="eastAsia"/>
            <w:lang w:eastAsia="zh-CN"/>
          </w:rPr>
          <w:t xml:space="preserve"> </w:t>
        </w:r>
      </w:ins>
      <w:ins w:id="1220" w:author="CATT" w:date="2022-04-25T16:19:00Z">
        <w:r>
          <w:rPr>
            <w:lang w:eastAsia="zh-CN"/>
          </w:rPr>
          <w:t>as defined in clause 8.3.</w:t>
        </w:r>
      </w:ins>
      <w:ins w:id="1221" w:author="CATT" w:date="2022-04-25T16:25:00Z">
        <w:r>
          <w:rPr>
            <w:rFonts w:hint="eastAsia"/>
            <w:lang w:eastAsia="zh-CN"/>
          </w:rPr>
          <w:t>1</w:t>
        </w:r>
      </w:ins>
      <w:ins w:id="1222" w:author="CATT" w:date="2022-04-25T16:19:00Z">
        <w:r>
          <w:rPr>
            <w:lang w:eastAsia="zh-CN"/>
          </w:rPr>
          <w:t xml:space="preserve">2. For this test case, </w:t>
        </w:r>
      </w:ins>
      <w:ins w:id="1223" w:author="CATT" w:date="2022-04-25T16:26:00Z">
        <w:del w:id="1224" w:author="CATTj" w:date="2022-08-22T17:26:00Z">
          <w:r w:rsidDel="00A53A2A">
            <w:rPr>
              <w:rFonts w:hint="eastAsia"/>
              <w:lang w:eastAsia="zh-CN"/>
            </w:rPr>
            <w:delText>[</w:delText>
          </w:r>
        </w:del>
      </w:ins>
      <w:proofErr w:type="spellStart"/>
      <w:ins w:id="1225" w:author="CATT" w:date="2022-04-25T16:19:00Z">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ins w:id="1226" w:author="CATT" w:date="2022-04-25T16:26:00Z">
        <w:del w:id="1227" w:author="CATTj" w:date="2022-08-22T17:26:00Z">
          <w:r w:rsidDel="00A53A2A">
            <w:rPr>
              <w:rFonts w:hint="eastAsia"/>
              <w:lang w:eastAsia="zh-CN"/>
            </w:rPr>
            <w:delText>]</w:delText>
          </w:r>
        </w:del>
      </w:ins>
      <w:ins w:id="1228" w:author="CATT" w:date="2022-04-25T16:19:00Z">
        <w:r>
          <w:rPr>
            <w:lang w:eastAsia="zh-CN"/>
          </w:rPr>
          <w:t>.</w:t>
        </w:r>
      </w:ins>
    </w:p>
    <w:p w14:paraId="6824FFFF" w14:textId="458F3856" w:rsidR="009E433A" w:rsidRDefault="009E433A" w:rsidP="009E433A">
      <w:pPr>
        <w:rPr>
          <w:ins w:id="1229" w:author="CATT" w:date="2022-04-25T16:19:00Z"/>
          <w:lang w:eastAsia="zh-CN"/>
        </w:rPr>
      </w:pPr>
      <w:ins w:id="1230" w:author="CATT" w:date="2022-04-25T16:19: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1231" w:author="CATT" w:date="2022-08-10T19:01:00Z">
            <m:rPr>
              <m:sty m:val="p"/>
            </m:rPr>
            <w:rPr>
              <w:rFonts w:ascii="Cambria Math" w:hAnsi="Cambria Math"/>
            </w:rPr>
            <m:t>m+</m:t>
          </w:ins>
        </m:r>
        <m:f>
          <m:fPr>
            <m:ctrlPr>
              <w:ins w:id="1232" w:author="CATT" w:date="2022-08-10T19:01:00Z">
                <w:rPr>
                  <w:rFonts w:ascii="Cambria Math" w:hAnsi="Cambria Math"/>
                </w:rPr>
              </w:ins>
            </m:ctrlPr>
          </m:fPr>
          <m:num>
            <m:sSub>
              <m:sSubPr>
                <m:ctrlPr>
                  <w:ins w:id="1233" w:author="CATT" w:date="2022-08-10T19:01:00Z">
                    <w:rPr>
                      <w:rFonts w:ascii="Cambria Math" w:hAnsi="Cambria Math"/>
                      <w:i/>
                    </w:rPr>
                  </w:ins>
                </m:ctrlPr>
              </m:sSubPr>
              <m:e>
                <m:r>
                  <w:ins w:id="1234" w:author="CATT" w:date="2022-08-10T19:01:00Z">
                    <w:rPr>
                      <w:rFonts w:ascii="Cambria Math" w:hAnsi="Cambria Math"/>
                    </w:rPr>
                    <m:t>T</m:t>
                  </w:ins>
                </m:r>
              </m:e>
              <m:sub>
                <m:r>
                  <w:ins w:id="1235" w:author="CATT" w:date="2022-08-10T19:01:00Z">
                    <w:rPr>
                      <w:rFonts w:ascii="Cambria Math" w:hAnsi="Cambria Math"/>
                    </w:rPr>
                    <m:t>HARQ</m:t>
                  </w:ins>
                </m:r>
              </m:sub>
            </m:sSub>
            <m:r>
              <w:ins w:id="1236" w:author="CATT" w:date="2022-08-10T19:01:00Z">
                <w:rPr>
                  <w:rFonts w:ascii="Cambria Math" w:hAnsi="Cambria Math"/>
                </w:rPr>
                <m:t>+</m:t>
              </w:ins>
            </m:r>
            <m:sSub>
              <m:sSubPr>
                <m:ctrlPr>
                  <w:ins w:id="1237" w:author="CATT" w:date="2022-08-10T19:01:00Z">
                    <w:rPr>
                      <w:rFonts w:ascii="Cambria Math" w:hAnsi="Cambria Math"/>
                      <w:i/>
                    </w:rPr>
                  </w:ins>
                </m:ctrlPr>
              </m:sSubPr>
              <m:e>
                <m:r>
                  <w:ins w:id="1238" w:author="CATT" w:date="2022-08-10T19:01:00Z">
                    <w:rPr>
                      <w:rFonts w:ascii="Cambria Math" w:hAnsi="Cambria Math"/>
                    </w:rPr>
                    <m:t>T</m:t>
                  </w:ins>
                </m:r>
              </m:e>
              <m:sub>
                <m:r>
                  <w:ins w:id="1239" w:author="CATT" w:date="2022-08-10T19:01:00Z">
                    <w:rPr>
                      <w:rFonts w:ascii="Cambria Math" w:hAnsi="Cambria Math"/>
                    </w:rPr>
                    <m:t>delay_PUCCH_SCell</m:t>
                  </w:ins>
                </m:r>
              </m:sub>
            </m:sSub>
          </m:num>
          <m:den>
            <m:r>
              <w:ins w:id="1240" w:author="CATT" w:date="2022-08-10T19:01:00Z">
                <w:rPr>
                  <w:rFonts w:ascii="Cambria Math" w:hAnsi="Cambria Math"/>
                </w:rPr>
                <m:t>NR slot length</m:t>
              </w:ins>
            </m:r>
          </m:den>
        </m:f>
      </m:oMath>
      <w:ins w:id="1241" w:author="CATT" w:date="2022-04-25T16:19:00Z">
        <w:r>
          <w:rPr>
            <w:lang w:eastAsia="zh-CN"/>
          </w:rPr>
          <w:t xml:space="preserve">, where </w:t>
        </w:r>
      </w:ins>
    </w:p>
    <w:p w14:paraId="4953F859" w14:textId="77777777" w:rsidR="0009448E" w:rsidRDefault="009E433A" w:rsidP="0009448E">
      <w:pPr>
        <w:ind w:leftChars="100" w:left="200"/>
        <w:rPr>
          <w:ins w:id="1242" w:author="CATT" w:date="2022-08-10T19:02:00Z"/>
          <w:lang w:eastAsia="zh-CN"/>
        </w:rPr>
      </w:pPr>
      <w:ins w:id="1243" w:author="CATT" w:date="2022-04-25T16:19: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w:t>
        </w:r>
      </w:ins>
    </w:p>
    <w:p w14:paraId="6E7DBDD0" w14:textId="356B3CDC" w:rsidR="009E433A" w:rsidRDefault="0009448E" w:rsidP="0009448E">
      <w:pPr>
        <w:ind w:leftChars="100" w:left="200"/>
        <w:rPr>
          <w:ins w:id="1244" w:author="CATT" w:date="2022-08-10T19:04:00Z"/>
          <w:vertAlign w:val="subscript"/>
          <w:lang w:val="en-US" w:eastAsia="zh-CN"/>
        </w:rPr>
      </w:pPr>
      <w:ins w:id="1245" w:author="CATT" w:date="2022-08-10T19:02:00Z">
        <w:r>
          <w:rPr>
            <w:rFonts w:hint="eastAsia"/>
            <w:lang w:eastAsia="zh-CN"/>
          </w:rPr>
          <w:t>-</w:t>
        </w:r>
        <w:r>
          <w:rPr>
            <w:rFonts w:hint="eastAsia"/>
            <w:lang w:eastAsia="zh-CN"/>
          </w:rPr>
          <w:tab/>
        </w:r>
        <w:r>
          <w:rPr>
            <w:rFonts w:hint="eastAsia"/>
            <w:lang w:eastAsia="zh-CN"/>
          </w:rPr>
          <w:tab/>
        </w:r>
        <w:proofErr w:type="spellStart"/>
        <w:r w:rsidRPr="00E15E78">
          <w:t>T</w:t>
        </w:r>
        <w:r w:rsidRPr="00E15E78">
          <w:rPr>
            <w:vertAlign w:val="subscript"/>
          </w:rPr>
          <w:t>delay_PUCCH</w:t>
        </w:r>
        <w:proofErr w:type="spellEnd"/>
        <w:r w:rsidRPr="00E15E78">
          <w:rPr>
            <w:vertAlign w:val="subscript"/>
            <w:lang w:val="en-US"/>
          </w:rPr>
          <w:t>_</w:t>
        </w:r>
        <w:proofErr w:type="spellStart"/>
        <w:r w:rsidRPr="00E15E78">
          <w:rPr>
            <w:vertAlign w:val="subscript"/>
          </w:rPr>
          <w:t>SCell</w:t>
        </w:r>
        <w:proofErr w:type="spellEnd"/>
        <w:r w:rsidRPr="00E15E78">
          <w:t xml:space="preserve"> = </w:t>
        </w:r>
        <w:proofErr w:type="spellStart"/>
        <w:r w:rsidRPr="00E15E78">
          <w:t>T</w:t>
        </w:r>
        <w:r w:rsidRPr="00E15E78">
          <w:rPr>
            <w:vertAlign w:val="subscript"/>
          </w:rPr>
          <w:t>activation_time</w:t>
        </w:r>
        <w:proofErr w:type="spellEnd"/>
        <w:r w:rsidRPr="00E15E78">
          <w:rPr>
            <w:vertAlign w:val="subscript"/>
          </w:rPr>
          <w:t xml:space="preserve"> </w:t>
        </w:r>
        <w:r w:rsidRPr="00E15E78">
          <w:rPr>
            <w:lang w:val="en-US"/>
          </w:rPr>
          <w:t>+ max ((</w:t>
        </w:r>
        <w:proofErr w:type="spellStart"/>
        <w:r w:rsidRPr="00E15E78">
          <w:rPr>
            <w:lang w:val="en-US"/>
          </w:rPr>
          <w:t>T</w:t>
        </w:r>
        <w:r w:rsidRPr="00E15E78">
          <w:rPr>
            <w:vertAlign w:val="subscript"/>
            <w:lang w:val="en-US"/>
          </w:rPr>
          <w:t>First_available_CSI</w:t>
        </w:r>
        <w:proofErr w:type="spellEnd"/>
        <w:r w:rsidRPr="00E15E78">
          <w:rPr>
            <w:lang w:val="en-US"/>
          </w:rPr>
          <w:t xml:space="preserve"> + </w:t>
        </w:r>
        <w:proofErr w:type="spellStart"/>
        <w:r w:rsidRPr="00E15E78">
          <w:rPr>
            <w:lang w:val="en-US"/>
          </w:rPr>
          <w:t>T</w:t>
        </w:r>
        <w:r w:rsidRPr="00E15E78">
          <w:rPr>
            <w:vertAlign w:val="subscript"/>
            <w:lang w:val="en-US"/>
          </w:rPr>
          <w:t>CSI_processing</w:t>
        </w:r>
        <w:proofErr w:type="spellEnd"/>
        <w:r w:rsidRPr="00E15E78">
          <w:rPr>
            <w:lang w:val="en-US"/>
          </w:rPr>
          <w:t>), (T1+T2+T3)</w:t>
        </w:r>
        <w:r>
          <w:rPr>
            <w:rFonts w:hint="eastAsia"/>
            <w:lang w:val="en-US" w:eastAsia="zh-CN"/>
          </w:rPr>
          <w:t xml:space="preserve">, </w:t>
        </w:r>
        <w:proofErr w:type="spellStart"/>
        <w:r w:rsidRPr="00E15E78">
          <w:t>T</w:t>
        </w:r>
        <w:r w:rsidRPr="00E15E78">
          <w:rPr>
            <w:vertAlign w:val="subscript"/>
          </w:rPr>
          <w:t>me</w:t>
        </w:r>
        <w:r>
          <w:rPr>
            <w:rFonts w:hint="eastAsia"/>
            <w:vertAlign w:val="subscript"/>
            <w:lang w:eastAsia="zh-CN"/>
          </w:rPr>
          <w:t>as</w:t>
        </w:r>
        <w:proofErr w:type="spellEnd"/>
        <w:r w:rsidRPr="00E15E78">
          <w:rPr>
            <w:lang w:val="en-US"/>
          </w:rPr>
          <w:t xml:space="preserve">) + </w:t>
        </w:r>
        <w:proofErr w:type="spellStart"/>
        <w:r w:rsidRPr="00E15E78">
          <w:rPr>
            <w:lang w:val="en-US"/>
          </w:rPr>
          <w:t>T</w:t>
        </w:r>
        <w:r w:rsidRPr="00E15E78">
          <w:rPr>
            <w:vertAlign w:val="subscript"/>
            <w:lang w:val="en-US"/>
          </w:rPr>
          <w:t>CSI_reporting_after</w:t>
        </w:r>
      </w:ins>
      <w:proofErr w:type="spellEnd"/>
    </w:p>
    <w:p w14:paraId="68E7CF25" w14:textId="52C393B0" w:rsidR="009E433A" w:rsidRDefault="009E433A" w:rsidP="009E433A">
      <w:pPr>
        <w:ind w:leftChars="100" w:left="200"/>
        <w:rPr>
          <w:ins w:id="1246" w:author="CATT" w:date="2022-04-25T16:19:00Z"/>
          <w:lang w:eastAsia="zh-CN"/>
        </w:rPr>
      </w:pPr>
      <w:ins w:id="1247" w:author="CATT" w:date="2022-04-25T16:19: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1248" w:author="CATT" w:date="2022-04-25T16:26:00Z">
        <w:del w:id="1249" w:author="CATTj" w:date="2022-08-22T17:27:00Z">
          <w:r w:rsidDel="00A53A2A">
            <w:rPr>
              <w:rFonts w:hint="eastAsia"/>
              <w:lang w:eastAsia="zh-CN"/>
            </w:rPr>
            <w:delText>[</w:delText>
          </w:r>
        </w:del>
      </w:ins>
      <w:ins w:id="1250" w:author="CATT" w:date="2022-04-25T16:19:00Z">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ins w:id="1251" w:author="CATT" w:date="2022-04-25T16:26:00Z">
        <w:del w:id="1252" w:author="CATTj" w:date="2022-08-22T17:27:00Z">
          <w:r w:rsidR="0068398F" w:rsidDel="00A53A2A">
            <w:rPr>
              <w:rFonts w:hint="eastAsia"/>
              <w:lang w:eastAsia="zh-CN"/>
            </w:rPr>
            <w:delText>]</w:delText>
          </w:r>
        </w:del>
      </w:ins>
    </w:p>
    <w:p w14:paraId="20029E94" w14:textId="0629494E" w:rsidR="009E433A" w:rsidRDefault="009E433A" w:rsidP="009E433A">
      <w:pPr>
        <w:ind w:leftChars="100" w:left="200"/>
        <w:rPr>
          <w:ins w:id="1253" w:author="CATT" w:date="2022-04-25T16:19:00Z"/>
        </w:rPr>
      </w:pPr>
      <w:ins w:id="1254" w:author="CATT" w:date="2022-04-25T16:19:00Z">
        <w:r>
          <w:rPr>
            <w:lang w:eastAsia="zh-CN"/>
          </w:rPr>
          <w:t>-</w:t>
        </w:r>
        <w:r>
          <w:rPr>
            <w:lang w:eastAsia="zh-CN"/>
          </w:rPr>
          <w:tab/>
        </w:r>
        <w:r>
          <w:rPr>
            <w:lang w:eastAsia="zh-CN"/>
          </w:rPr>
          <w:tab/>
        </w:r>
        <w:proofErr w:type="spellStart"/>
        <w:r>
          <w:rPr>
            <w:lang w:eastAsia="zh-CN"/>
          </w:rPr>
          <w:t>T</w:t>
        </w:r>
      </w:ins>
      <w:ins w:id="1255" w:author="CATT" w:date="2022-08-10T19:02:00Z">
        <w:r w:rsidR="0009448E">
          <w:rPr>
            <w:rFonts w:hint="eastAsia"/>
            <w:vertAlign w:val="subscript"/>
            <w:lang w:eastAsia="zh-CN"/>
          </w:rPr>
          <w:t>meas</w:t>
        </w:r>
      </w:ins>
      <w:proofErr w:type="spellEnd"/>
      <w:ins w:id="1256" w:author="CATT" w:date="2022-04-25T16:19:00Z">
        <w:r>
          <w:rPr>
            <w:vertAlign w:val="subscript"/>
            <w:lang w:eastAsia="zh-CN"/>
          </w:rPr>
          <w:t xml:space="preserve"> </w:t>
        </w:r>
        <w:r>
          <w:rPr>
            <w:lang w:eastAsia="zh-CN"/>
          </w:rPr>
          <w:t xml:space="preserve">= </w:t>
        </w:r>
      </w:ins>
      <w:ins w:id="1257" w:author="CATT" w:date="2022-08-10T19:03:00Z">
        <w:r w:rsidR="0009448E">
          <w:rPr>
            <w:rFonts w:hint="eastAsia"/>
            <w:lang w:eastAsia="zh-CN"/>
          </w:rPr>
          <w:t>5*</w:t>
        </w:r>
        <w:r w:rsidR="0009448E" w:rsidRPr="00040199">
          <w:rPr>
            <w:lang w:eastAsia="zh-CN"/>
          </w:rPr>
          <w:t xml:space="preserve"> </w:t>
        </w:r>
        <w:proofErr w:type="spellStart"/>
        <w:r w:rsidR="0009448E">
          <w:rPr>
            <w:lang w:eastAsia="zh-CN"/>
          </w:rPr>
          <w:t>T</w:t>
        </w:r>
        <w:r w:rsidR="0009448E">
          <w:rPr>
            <w:vertAlign w:val="subscript"/>
            <w:lang w:eastAsia="zh-CN"/>
          </w:rPr>
          <w:t>rs</w:t>
        </w:r>
        <w:proofErr w:type="spellEnd"/>
        <w:r w:rsidR="0009448E">
          <w:rPr>
            <w:lang w:eastAsia="zh-CN"/>
          </w:rPr>
          <w:t xml:space="preserve"> </w:t>
        </w:r>
        <w:r w:rsidR="0009448E">
          <w:rPr>
            <w:rFonts w:hint="eastAsia"/>
            <w:lang w:eastAsia="zh-CN"/>
          </w:rPr>
          <w:t xml:space="preserve">= </w:t>
        </w:r>
      </w:ins>
      <w:ins w:id="1258" w:author="CATT" w:date="2022-04-25T16:19:00Z">
        <w:r>
          <w:rPr>
            <w:lang w:eastAsia="zh-CN"/>
          </w:rPr>
          <w:t>10</w:t>
        </w:r>
      </w:ins>
      <w:ins w:id="1259" w:author="CATT" w:date="2022-08-10T19:03:00Z">
        <w:r w:rsidR="0009448E">
          <w:rPr>
            <w:rFonts w:hint="eastAsia"/>
            <w:lang w:eastAsia="zh-CN"/>
          </w:rPr>
          <w:t>0</w:t>
        </w:r>
      </w:ins>
      <w:ins w:id="1260" w:author="CATT" w:date="2022-04-25T16:19:00Z">
        <w:r>
          <w:rPr>
            <w:lang w:eastAsia="zh-CN"/>
          </w:rPr>
          <w:t>ms</w:t>
        </w:r>
      </w:ins>
    </w:p>
    <w:p w14:paraId="1F8A48F8" w14:textId="77777777" w:rsidR="009E433A" w:rsidRDefault="009E433A" w:rsidP="009E433A">
      <w:pPr>
        <w:ind w:leftChars="100" w:left="200"/>
        <w:rPr>
          <w:ins w:id="1261" w:author="CATT" w:date="2022-04-25T16:19:00Z"/>
        </w:rPr>
      </w:pPr>
      <w:ins w:id="1262" w:author="CATT" w:date="2022-04-25T16:19:00Z">
        <w:r>
          <w:lastRenderedPageBreak/>
          <w:t>-</w:t>
        </w:r>
        <w:r>
          <w:tab/>
        </w:r>
        <w:r>
          <w:tab/>
          <w:t>NR slot length is 0.125ms for this test case.</w:t>
        </w:r>
      </w:ins>
    </w:p>
    <w:p w14:paraId="171E0439" w14:textId="01A24902" w:rsidR="009E433A" w:rsidRDefault="009E433A" w:rsidP="009E433A">
      <w:pPr>
        <w:rPr>
          <w:ins w:id="1263" w:author="CATT" w:date="2022-04-25T16:19:00Z"/>
          <w:lang w:eastAsia="zh-CN"/>
        </w:rPr>
      </w:pPr>
      <w:ins w:id="1264" w:author="CATT" w:date="2022-04-25T16:19: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w:ins>
      <w:ins w:id="1265" w:author="CATT" w:date="2022-04-25T16:27:00Z">
        <w:del w:id="1266" w:author="CATTj" w:date="2022-08-22T17:28:00Z">
          <w:r w:rsidR="0068398F" w:rsidDel="00A53A2A">
            <w:rPr>
              <w:rFonts w:hint="eastAsia"/>
              <w:lang w:eastAsia="zh-CN"/>
            </w:rPr>
            <w:delText>[</w:delText>
          </w:r>
        </w:del>
      </w:ins>
      <m:oMath>
        <m:r>
          <w:ins w:id="1267" w:author="CATT" w:date="2022-04-25T16:19:00Z">
            <w:rPr>
              <w:rFonts w:ascii="Cambria Math" w:hAnsi="Cambria Math"/>
              <w:lang w:eastAsia="zh-CN"/>
            </w:rPr>
            <m:t>m+</m:t>
          </w:ins>
        </m:r>
        <m:r>
          <w:ins w:id="1268" w:author="CATT" w:date="2022-04-25T16:19:00Z">
            <m:rPr>
              <m:sty m:val="p"/>
            </m:rPr>
            <w:rPr>
              <w:rFonts w:ascii="Cambria Math" w:hAnsi="Cambria Math"/>
              <w:lang w:eastAsia="zh-CN"/>
            </w:rPr>
            <m:t>1+</m:t>
          </w:ins>
        </m:r>
        <m:f>
          <m:fPr>
            <m:ctrlPr>
              <w:ins w:id="1269" w:author="CATT" w:date="2022-04-25T16:19:00Z">
                <w:rPr>
                  <w:rFonts w:ascii="Cambria Math" w:hAnsi="Cambria Math"/>
                  <w:lang w:eastAsia="zh-CN"/>
                </w:rPr>
              </w:ins>
            </m:ctrlPr>
          </m:fPr>
          <m:num>
            <m:sSub>
              <m:sSubPr>
                <m:ctrlPr>
                  <w:ins w:id="1270" w:author="CATT" w:date="2022-04-25T16:19:00Z">
                    <w:rPr>
                      <w:rFonts w:ascii="Cambria Math" w:hAnsi="Cambria Math"/>
                      <w:lang w:eastAsia="zh-CN"/>
                    </w:rPr>
                  </w:ins>
                </m:ctrlPr>
              </m:sSubPr>
              <m:e>
                <m:r>
                  <w:ins w:id="1271" w:author="CATT" w:date="2022-04-25T16:19:00Z">
                    <w:rPr>
                      <w:rFonts w:ascii="Cambria Math" w:hAnsi="Cambria Math"/>
                      <w:lang w:eastAsia="zh-CN"/>
                    </w:rPr>
                    <m:t>T</m:t>
                  </w:ins>
                </m:r>
              </m:e>
              <m:sub>
                <m:r>
                  <w:ins w:id="1272" w:author="CATT" w:date="2022-04-25T16:19:00Z">
                    <m:rPr>
                      <m:sty m:val="p"/>
                    </m:rPr>
                    <w:rPr>
                      <w:rFonts w:ascii="Cambria Math" w:hAnsi="Cambria Math"/>
                      <w:lang w:eastAsia="zh-CN"/>
                    </w:rPr>
                    <m:t>HARQ</m:t>
                  </w:ins>
                </m:r>
              </m:sub>
            </m:sSub>
          </m:num>
          <m:den>
            <m:r>
              <w:ins w:id="1273" w:author="CATT" w:date="2022-04-25T16:19:00Z">
                <m:rPr>
                  <m:sty m:val="p"/>
                </m:rPr>
                <w:rPr>
                  <w:rFonts w:ascii="Cambria Math" w:hAnsi="Cambria Math"/>
                  <w:lang w:eastAsia="zh-CN"/>
                </w:rPr>
                <m:t>NR slot length</m:t>
              </w:ins>
            </m:r>
          </m:den>
        </m:f>
      </m:oMath>
      <w:ins w:id="1274" w:author="CATT" w:date="2022-04-25T16:19:00Z">
        <w:del w:id="1275" w:author="CATTj" w:date="2022-08-22T17:28:00Z">
          <w:r w:rsidR="0068398F" w:rsidDel="00A53A2A">
            <w:rPr>
              <w:lang w:eastAsia="zh-CN"/>
            </w:rPr>
            <w:delText xml:space="preserve"> </w:delText>
          </w:r>
        </w:del>
      </w:ins>
      <w:ins w:id="1276" w:author="CATT" w:date="2022-04-25T16:27:00Z">
        <w:del w:id="1277" w:author="CATTj" w:date="2022-08-22T17:28:00Z">
          <w:r w:rsidR="0068398F" w:rsidDel="00A53A2A">
            <w:rPr>
              <w:rFonts w:hint="eastAsia"/>
              <w:lang w:eastAsia="zh-CN"/>
            </w:rPr>
            <w:delText>]</w:delText>
          </w:r>
        </w:del>
        <w:r w:rsidR="0068398F">
          <w:rPr>
            <w:rFonts w:hint="eastAsia"/>
            <w:lang w:eastAsia="zh-CN"/>
          </w:rPr>
          <w:t xml:space="preserve"> </w:t>
        </w:r>
      </w:ins>
      <w:proofErr w:type="gramStart"/>
      <w:ins w:id="1278" w:author="CATT" w:date="2022-04-25T16:19:00Z">
        <w:r>
          <w:rPr>
            <w:lang w:eastAsia="zh-CN"/>
          </w:rPr>
          <w:t xml:space="preserve">to </w:t>
        </w:r>
      </w:ins>
      <w:proofErr w:type="gramEnd"/>
      <w:ins w:id="1279" w:author="CATT" w:date="2022-04-25T16:27:00Z">
        <w:del w:id="1280" w:author="CATTj" w:date="2022-08-22T17:28:00Z">
          <w:r w:rsidR="0068398F" w:rsidDel="00A53A2A">
            <w:rPr>
              <w:rFonts w:hint="eastAsia"/>
              <w:lang w:eastAsia="zh-CN"/>
            </w:rPr>
            <w:delText>[</w:delText>
          </w:r>
        </w:del>
      </w:ins>
      <m:oMath>
        <m:r>
          <w:ins w:id="1281" w:author="CATT" w:date="2022-04-25T16:19:00Z">
            <w:rPr>
              <w:rFonts w:ascii="Cambria Math" w:hAnsi="Cambria Math"/>
            </w:rPr>
            <m:t>m</m:t>
          </w:ins>
        </m:r>
        <m:r>
          <w:ins w:id="1282" w:author="CATT" w:date="2022-04-25T16:19:00Z">
            <m:rPr>
              <m:sty m:val="p"/>
            </m:rPr>
            <w:rPr>
              <w:rFonts w:ascii="Cambria Math" w:hAnsi="Cambria Math"/>
            </w:rPr>
            <m:t>+</m:t>
          </w:ins>
        </m:r>
        <m:r>
          <w:ins w:id="1283" w:author="CATT" w:date="2022-04-25T16:19:00Z">
            <m:rPr>
              <m:sty m:val="p"/>
            </m:rPr>
            <w:rPr>
              <w:rFonts w:ascii="Cambria Math" w:hAnsi="Cambria Math"/>
              <w:lang w:eastAsia="zh-CN"/>
            </w:rPr>
            <m:t>1+</m:t>
          </w:ins>
        </m:r>
        <m:f>
          <m:fPr>
            <m:ctrlPr>
              <w:ins w:id="1284" w:author="CATT" w:date="2022-04-25T16:19:00Z">
                <w:rPr>
                  <w:rFonts w:ascii="Cambria Math" w:hAnsi="Cambria Math"/>
                </w:rPr>
              </w:ins>
            </m:ctrlPr>
          </m:fPr>
          <m:num>
            <m:sSub>
              <m:sSubPr>
                <m:ctrlPr>
                  <w:ins w:id="1285" w:author="CATT" w:date="2022-04-25T16:19:00Z">
                    <w:rPr>
                      <w:rFonts w:ascii="Cambria Math" w:hAnsi="Cambria Math"/>
                      <w:i/>
                    </w:rPr>
                  </w:ins>
                </m:ctrlPr>
              </m:sSubPr>
              <m:e>
                <m:r>
                  <w:ins w:id="1286" w:author="CATT" w:date="2022-04-25T16:19:00Z">
                    <w:rPr>
                      <w:rFonts w:ascii="Cambria Math" w:hAnsi="Cambria Math"/>
                    </w:rPr>
                    <m:t>T</m:t>
                  </w:ins>
                </m:r>
              </m:e>
              <m:sub>
                <m:r>
                  <w:ins w:id="1287" w:author="CATT" w:date="2022-04-25T16:19:00Z">
                    <m:rPr>
                      <m:sty m:val="p"/>
                    </m:rPr>
                    <w:rPr>
                      <w:rFonts w:ascii="Cambria Math" w:hAnsi="Cambria Math"/>
                    </w:rPr>
                    <m:t>HARQ</m:t>
                  </w:ins>
                </m:r>
              </m:sub>
            </m:sSub>
            <m:r>
              <w:ins w:id="1288" w:author="CATT" w:date="2022-04-25T16:19:00Z">
                <w:rPr>
                  <w:rFonts w:ascii="Cambria Math" w:hAnsi="Cambria Math"/>
                </w:rPr>
                <m:t>+3</m:t>
              </w:ins>
            </m:r>
            <m:r>
              <w:ins w:id="1289" w:author="CATT" w:date="2022-04-25T16:19:00Z">
                <m:rPr>
                  <m:sty m:val="p"/>
                </m:rPr>
                <w:rPr>
                  <w:rFonts w:ascii="Cambria Math" w:hAnsi="Cambria Math"/>
                </w:rPr>
                <m:t>ms</m:t>
              </w:ins>
            </m:r>
            <m:r>
              <w:ins w:id="1290" w:author="CATT" w:date="2022-04-25T16:19:00Z">
                <w:rPr>
                  <w:rFonts w:ascii="Cambria Math" w:hAnsi="Cambria Math"/>
                </w:rPr>
                <m:t>+</m:t>
              </w:ins>
            </m:r>
            <m:sSub>
              <m:sSubPr>
                <m:ctrlPr>
                  <w:ins w:id="1291" w:author="CATT" w:date="2022-04-25T16:19:00Z">
                    <w:rPr>
                      <w:rFonts w:ascii="Cambria Math" w:hAnsi="Cambria Math"/>
                    </w:rPr>
                  </w:ins>
                </m:ctrlPr>
              </m:sSubPr>
              <m:e>
                <m:r>
                  <w:ins w:id="1292" w:author="CATT" w:date="2022-04-25T16:19:00Z">
                    <w:rPr>
                      <w:rFonts w:ascii="Cambria Math" w:hAnsi="Cambria Math"/>
                    </w:rPr>
                    <m:t>T</m:t>
                  </w:ins>
                </m:r>
              </m:e>
              <m:sub>
                <m:r>
                  <w:ins w:id="1293" w:author="CATT" w:date="2022-04-25T16:19:00Z">
                    <m:rPr>
                      <m:sty m:val="p"/>
                    </m:rPr>
                    <w:rPr>
                      <w:rFonts w:ascii="Cambria Math" w:hAnsi="Cambria Math"/>
                      <w:vertAlign w:val="subscript"/>
                    </w:rPr>
                    <m:t>X</m:t>
                  </w:ins>
                </m:r>
              </m:sub>
            </m:sSub>
          </m:num>
          <m:den>
            <m:r>
              <w:ins w:id="1294" w:author="CATT" w:date="2022-04-25T16:19:00Z">
                <m:rPr>
                  <m:sty m:val="p"/>
                </m:rPr>
                <w:rPr>
                  <w:rFonts w:ascii="Cambria Math" w:hAnsi="Cambria Math"/>
                </w:rPr>
                <m:t>NR slot length</m:t>
              </w:ins>
            </m:r>
          </m:den>
        </m:f>
      </m:oMath>
      <w:ins w:id="1295" w:author="CATT" w:date="2022-04-25T16:19: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=20ms</w:t>
        </w:r>
      </w:ins>
      <w:ins w:id="1296" w:author="CATT" w:date="2022-04-25T16:27:00Z">
        <w:del w:id="1297" w:author="CATTj" w:date="2022-08-22T17:28:00Z">
          <w:r w:rsidR="0068398F" w:rsidDel="00A53A2A">
            <w:rPr>
              <w:rFonts w:hint="eastAsia"/>
              <w:lang w:eastAsia="zh-CN"/>
            </w:rPr>
            <w:delText>]</w:delText>
          </w:r>
        </w:del>
      </w:ins>
      <w:ins w:id="1298" w:author="CATT" w:date="2022-04-25T16:19:00Z">
        <w:r>
          <w:rPr>
            <w:lang w:eastAsia="zh-CN"/>
          </w:rPr>
          <w:t xml:space="preserve">. </w:t>
        </w:r>
      </w:ins>
    </w:p>
    <w:p w14:paraId="7594C609" w14:textId="77777777" w:rsidR="009E433A" w:rsidRPr="0068398F" w:rsidRDefault="009E433A" w:rsidP="009E433A">
      <w:pPr>
        <w:rPr>
          <w:ins w:id="1299" w:author="CATT" w:date="2022-04-25T16:19:00Z"/>
          <w:lang w:eastAsia="zh-CN"/>
        </w:rPr>
      </w:pPr>
    </w:p>
    <w:p w14:paraId="677E4479" w14:textId="49D789C6" w:rsidR="009E433A" w:rsidRDefault="009E433A" w:rsidP="009E433A">
      <w:pPr>
        <w:rPr>
          <w:ins w:id="1300" w:author="CATT" w:date="2022-04-25T16:23:00Z"/>
          <w:lang w:eastAsia="zh-CN"/>
        </w:rPr>
      </w:pPr>
      <w:ins w:id="1301" w:author="CATT" w:date="2022-04-25T16:19:00Z">
        <w:r>
          <w:rPr>
            <w:lang w:eastAsia="zh-CN"/>
          </w:rPr>
          <w:t xml:space="preserve">During T3, the UE shall stop sending CSI reports for </w:t>
        </w:r>
        <w:proofErr w:type="spellStart"/>
        <w:r>
          <w:rPr>
            <w:lang w:eastAsia="zh-CN"/>
          </w:rPr>
          <w:t>SCell</w:t>
        </w:r>
        <w:proofErr w:type="spellEnd"/>
        <w:r>
          <w:rPr>
            <w:lang w:eastAsia="zh-CN"/>
          </w:rPr>
          <w:t xml:space="preserve"> no later than </w:t>
        </w:r>
        <w:proofErr w:type="gramStart"/>
        <w:r>
          <w:rPr>
            <w:lang w:eastAsia="zh-CN"/>
          </w:rPr>
          <w:t xml:space="preserve">slot </w:t>
        </w:r>
      </w:ins>
      <w:proofErr w:type="gramEnd"/>
      <w:ins w:id="1302" w:author="CATT" w:date="2022-04-25T16:27:00Z">
        <w:del w:id="1303" w:author="CATTj" w:date="2022-08-22T17:29:00Z">
          <w:r w:rsidR="0068398F" w:rsidDel="00A53A2A">
            <w:rPr>
              <w:rFonts w:hint="eastAsia"/>
              <w:lang w:eastAsia="zh-CN"/>
            </w:rPr>
            <w:delText>[</w:delText>
          </w:r>
        </w:del>
      </w:ins>
      <m:oMath>
        <m:r>
          <w:ins w:id="1304" w:author="CATT" w:date="2022-04-25T16:19:00Z">
            <m:rPr>
              <m:sty m:val="p"/>
            </m:rPr>
            <w:rPr>
              <w:rFonts w:ascii="Cambria Math" w:hAnsi="Cambria Math"/>
              <w:lang w:eastAsia="zh-CN"/>
            </w:rPr>
            <m:t>n+</m:t>
          </w:ins>
        </m:r>
        <m:f>
          <m:fPr>
            <m:ctrlPr>
              <w:ins w:id="1305" w:author="CATT" w:date="2022-04-25T16:19:00Z">
                <w:rPr>
                  <w:rFonts w:ascii="Cambria Math" w:hAnsi="Cambria Math"/>
                  <w:lang w:eastAsia="zh-CN"/>
                </w:rPr>
              </w:ins>
            </m:ctrlPr>
          </m:fPr>
          <m:num>
            <m:sSub>
              <m:sSubPr>
                <m:ctrlPr>
                  <w:ins w:id="1306" w:author="CATT" w:date="2022-04-25T16:19:00Z">
                    <w:rPr>
                      <w:rFonts w:ascii="Cambria Math" w:hAnsi="Cambria Math"/>
                      <w:lang w:eastAsia="zh-CN"/>
                    </w:rPr>
                  </w:ins>
                </m:ctrlPr>
              </m:sSubPr>
              <m:e>
                <m:r>
                  <w:ins w:id="1307" w:author="CATT" w:date="2022-04-25T16:19:00Z">
                    <m:rPr>
                      <m:sty m:val="p"/>
                    </m:rPr>
                    <w:rPr>
                      <w:rFonts w:ascii="Cambria Math" w:hAnsi="Cambria Math"/>
                      <w:lang w:eastAsia="zh-CN"/>
                    </w:rPr>
                    <m:t>T</m:t>
                  </w:ins>
                </m:r>
              </m:e>
              <m:sub>
                <m:r>
                  <w:ins w:id="1308" w:author="CATT" w:date="2022-04-25T16:19:00Z">
                    <m:rPr>
                      <m:sty m:val="p"/>
                    </m:rPr>
                    <w:rPr>
                      <w:rFonts w:ascii="Cambria Math" w:hAnsi="Cambria Math"/>
                      <w:lang w:eastAsia="zh-CN"/>
                    </w:rPr>
                    <m:t>HARQ</m:t>
                  </w:ins>
                </m:r>
              </m:sub>
            </m:sSub>
            <m:r>
              <w:ins w:id="1309" w:author="CATT" w:date="2022-04-25T16:19:00Z">
                <w:rPr>
                  <w:rFonts w:ascii="Cambria Math" w:hAnsi="Cambria Math"/>
                  <w:lang w:eastAsia="zh-CN"/>
                </w:rPr>
                <m:t>+3</m:t>
              </w:ins>
            </m:r>
            <m:r>
              <w:ins w:id="1310" w:author="CATT" w:date="2022-04-25T16:19:00Z">
                <m:rPr>
                  <m:sty m:val="p"/>
                </m:rPr>
                <w:rPr>
                  <w:rFonts w:ascii="Cambria Math" w:hAnsi="Cambria Math"/>
                  <w:lang w:eastAsia="zh-CN"/>
                </w:rPr>
                <m:t>ms</m:t>
              </w:ins>
            </m:r>
          </m:num>
          <m:den>
            <m:r>
              <w:ins w:id="1311" w:author="CATT" w:date="2022-04-25T16:19:00Z">
                <w:rPr>
                  <w:rFonts w:ascii="Cambria Math" w:hAnsi="Cambria Math"/>
                  <w:lang w:eastAsia="zh-CN"/>
                </w:rPr>
                <m:t>NR slot length</m:t>
              </w:ins>
            </m:r>
          </m:den>
        </m:f>
      </m:oMath>
      <w:ins w:id="1312" w:author="CATT" w:date="2022-04-25T16:28:00Z">
        <w:del w:id="1313" w:author="CATTj" w:date="2022-08-22T17:29:00Z">
          <w:r w:rsidR="0068398F" w:rsidDel="00A53A2A">
            <w:rPr>
              <w:rFonts w:hint="eastAsia"/>
              <w:lang w:eastAsia="zh-CN"/>
            </w:rPr>
            <w:delText>]</w:delText>
          </w:r>
        </w:del>
      </w:ins>
      <w:ins w:id="1314" w:author="CATT" w:date="2022-04-25T16:19:00Z">
        <w:r>
          <w:rPr>
            <w:lang w:eastAsia="zh-CN"/>
          </w:rPr>
          <w:t>, as</w:t>
        </w:r>
        <w:r>
          <w:t xml:space="preserve"> defined in clause 8.3</w:t>
        </w:r>
      </w:ins>
      <w:ins w:id="1315" w:author="CATT" w:date="2022-04-25T16:28:00Z">
        <w:r w:rsidR="0068398F">
          <w:rPr>
            <w:rFonts w:hint="eastAsia"/>
            <w:lang w:eastAsia="zh-CN"/>
          </w:rPr>
          <w:t>.14</w:t>
        </w:r>
      </w:ins>
      <w:ins w:id="1316" w:author="CATT" w:date="2022-04-25T16:19:00Z">
        <w:r>
          <w:t>.</w:t>
        </w:r>
      </w:ins>
    </w:p>
    <w:p w14:paraId="42B9E153" w14:textId="6CCD45AC" w:rsidR="009E433A" w:rsidRDefault="009E433A" w:rsidP="009E433A">
      <w:pPr>
        <w:rPr>
          <w:ins w:id="1317" w:author="CATT" w:date="2022-04-25T16:23:00Z"/>
          <w:lang w:eastAsia="zh-CN"/>
        </w:rPr>
      </w:pPr>
      <w:ins w:id="1318" w:author="CATT" w:date="2022-04-25T16:23:00Z">
        <w:r>
          <w:rPr>
            <w:lang w:eastAsia="zh-CN"/>
          </w:rPr>
          <w:t xml:space="preserve">During T3, the starting point of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w:ins>
      <w:ins w:id="1319" w:author="CATT" w:date="2022-04-25T16:29:00Z">
        <w:del w:id="1320" w:author="CATTj" w:date="2022-08-22T17:29:00Z">
          <w:r w:rsidR="0068398F" w:rsidDel="00A53A2A">
            <w:rPr>
              <w:rFonts w:hint="eastAsia"/>
              <w:lang w:eastAsia="zh-CN"/>
            </w:rPr>
            <w:delText>[</w:delText>
          </w:r>
        </w:del>
      </w:ins>
      <m:oMath>
        <m:r>
          <w:ins w:id="1321" w:author="CATT" w:date="2022-04-25T16:23:00Z">
            <m:rPr>
              <m:sty m:val="p"/>
            </m:rPr>
            <w:rPr>
              <w:rFonts w:ascii="Cambria Math" w:hAnsi="Cambria Math"/>
              <w:lang w:eastAsia="zh-CN"/>
            </w:rPr>
            <m:t>n+1+</m:t>
          </w:ins>
        </m:r>
        <m:f>
          <m:fPr>
            <m:ctrlPr>
              <w:ins w:id="1322" w:author="CATT" w:date="2022-04-25T16:23:00Z">
                <w:rPr>
                  <w:rFonts w:ascii="Cambria Math" w:hAnsi="Cambria Math"/>
                  <w:lang w:eastAsia="zh-CN"/>
                </w:rPr>
              </w:ins>
            </m:ctrlPr>
          </m:fPr>
          <m:num>
            <m:sSub>
              <m:sSubPr>
                <m:ctrlPr>
                  <w:ins w:id="1323" w:author="CATT" w:date="2022-04-25T16:23:00Z">
                    <w:rPr>
                      <w:rFonts w:ascii="Cambria Math" w:hAnsi="Cambria Math"/>
                      <w:lang w:eastAsia="zh-CN"/>
                    </w:rPr>
                  </w:ins>
                </m:ctrlPr>
              </m:sSubPr>
              <m:e>
                <m:r>
                  <w:ins w:id="1324" w:author="CATT" w:date="2022-04-25T16:23:00Z">
                    <m:rPr>
                      <m:sty m:val="p"/>
                    </m:rPr>
                    <w:rPr>
                      <w:rFonts w:ascii="Cambria Math" w:hAnsi="Cambria Math"/>
                      <w:lang w:eastAsia="zh-CN"/>
                    </w:rPr>
                    <m:t>T</m:t>
                  </w:ins>
                </m:r>
              </m:e>
              <m:sub>
                <m:r>
                  <w:ins w:id="1325" w:author="CATT" w:date="2022-04-25T16:23:00Z">
                    <m:rPr>
                      <m:sty m:val="p"/>
                    </m:rPr>
                    <w:rPr>
                      <w:rFonts w:ascii="Cambria Math" w:hAnsi="Cambria Math"/>
                      <w:lang w:eastAsia="zh-CN"/>
                    </w:rPr>
                    <m:t>HARQ</m:t>
                  </w:ins>
                </m:r>
              </m:sub>
            </m:sSub>
          </m:num>
          <m:den>
            <m:r>
              <w:ins w:id="1326" w:author="CATT" w:date="2022-04-25T16:23:00Z">
                <w:rPr>
                  <w:rFonts w:ascii="Cambria Math" w:hAnsi="Cambria Math"/>
                  <w:lang w:eastAsia="zh-CN"/>
                </w:rPr>
                <m:t>NR slot length</m:t>
              </w:ins>
            </m:r>
          </m:den>
        </m:f>
      </m:oMath>
      <w:ins w:id="1327" w:author="CATT" w:date="2022-04-25T16:23:00Z">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ins>
      <w:ins w:id="1328" w:author="CATT" w:date="2022-04-25T16:29:00Z">
        <w:del w:id="1329" w:author="CATTj" w:date="2022-08-22T17:29:00Z">
          <w:r w:rsidR="0068398F" w:rsidDel="00A53A2A">
            <w:rPr>
              <w:rFonts w:hint="eastAsia"/>
              <w:lang w:eastAsia="zh-CN"/>
            </w:rPr>
            <w:delText>]</w:delText>
          </w:r>
        </w:del>
      </w:ins>
      <w:ins w:id="1330" w:author="CATT" w:date="2022-04-25T16:23:00Z">
        <w:r>
          <w:rPr>
            <w:lang w:eastAsia="zh-CN"/>
          </w:rPr>
          <w:t xml:space="preserve"> as defined in clause 8.3</w:t>
        </w:r>
      </w:ins>
      <w:ins w:id="1331" w:author="CATT" w:date="2022-04-25T16:29:00Z">
        <w:r w:rsidR="0068398F">
          <w:rPr>
            <w:rFonts w:hint="eastAsia"/>
            <w:lang w:eastAsia="zh-CN"/>
          </w:rPr>
          <w:t>.14</w:t>
        </w:r>
      </w:ins>
      <w:ins w:id="1332" w:author="CATT" w:date="2022-04-25T16:23:00Z">
        <w:r>
          <w:rPr>
            <w:lang w:eastAsia="zh-CN"/>
          </w:rPr>
          <w:t>.</w:t>
        </w:r>
      </w:ins>
    </w:p>
    <w:p w14:paraId="3F25BE99" w14:textId="4F825DCA" w:rsidR="000A3C71" w:rsidRPr="00987F7F" w:rsidRDefault="00053B6B" w:rsidP="009E433A">
      <w:pPr>
        <w:rPr>
          <w:lang w:eastAsia="zh-CN"/>
        </w:rPr>
      </w:pPr>
      <w:del w:id="1333" w:author="CATT" w:date="2022-04-25T14:48:00Z">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del>
      <w:del w:id="1334" w:author="CATT" w:date="2022-04-22T14:25:00Z">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del>
    </w:p>
    <w:sectPr w:rsidR="000A3C71" w:rsidRPr="00987F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C7A0D6" w14:textId="77777777" w:rsidR="00624CF9" w:rsidRDefault="00624CF9">
      <w:r>
        <w:separator/>
      </w:r>
    </w:p>
  </w:endnote>
  <w:endnote w:type="continuationSeparator" w:id="0">
    <w:p w14:paraId="69160F12" w14:textId="77777777" w:rsidR="00624CF9" w:rsidRDefault="0062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B952D" w14:textId="77777777" w:rsidR="00624CF9" w:rsidRDefault="00624CF9">
      <w:r>
        <w:separator/>
      </w:r>
    </w:p>
  </w:footnote>
  <w:footnote w:type="continuationSeparator" w:id="0">
    <w:p w14:paraId="0DE2B375" w14:textId="77777777" w:rsidR="00624CF9" w:rsidRDefault="00624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10A5" w:rsidRDefault="00501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010A5" w:rsidRDefault="005010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010A5" w:rsidRDefault="005010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010A5" w:rsidRDefault="005010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8"/>
  </w:num>
  <w:num w:numId="2">
    <w:abstractNumId w:val="45"/>
  </w:num>
  <w:num w:numId="3">
    <w:abstractNumId w:val="14"/>
  </w:num>
  <w:num w:numId="4">
    <w:abstractNumId w:val="16"/>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3"/>
  </w:num>
  <w:num w:numId="14">
    <w:abstractNumId w:val="40"/>
  </w:num>
  <w:num w:numId="15">
    <w:abstractNumId w:val="32"/>
  </w:num>
  <w:num w:numId="16">
    <w:abstractNumId w:val="3"/>
  </w:num>
  <w:num w:numId="17">
    <w:abstractNumId w:val="21"/>
  </w:num>
  <w:num w:numId="18">
    <w:abstractNumId w:val="31"/>
  </w:num>
  <w:num w:numId="19">
    <w:abstractNumId w:val="11"/>
  </w:num>
  <w:num w:numId="20">
    <w:abstractNumId w:val="4"/>
  </w:num>
  <w:num w:numId="21">
    <w:abstractNumId w:val="26"/>
  </w:num>
  <w:num w:numId="22">
    <w:abstractNumId w:val="29"/>
  </w:num>
  <w:num w:numId="23">
    <w:abstractNumId w:val="19"/>
  </w:num>
  <w:num w:numId="24">
    <w:abstractNumId w:val="20"/>
  </w:num>
  <w:num w:numId="25">
    <w:abstractNumId w:val="24"/>
  </w:num>
  <w:num w:numId="26">
    <w:abstractNumId w:val="18"/>
  </w:num>
  <w:num w:numId="27">
    <w:abstractNumId w:val="0"/>
  </w:num>
  <w:num w:numId="28">
    <w:abstractNumId w:val="27"/>
  </w:num>
  <w:num w:numId="29">
    <w:abstractNumId w:val="34"/>
  </w:num>
  <w:num w:numId="30">
    <w:abstractNumId w:val="37"/>
  </w:num>
  <w:num w:numId="31">
    <w:abstractNumId w:val="35"/>
  </w:num>
  <w:num w:numId="32">
    <w:abstractNumId w:val="22"/>
  </w:num>
  <w:num w:numId="33">
    <w:abstractNumId w:val="5"/>
  </w:num>
  <w:num w:numId="34">
    <w:abstractNumId w:val="46"/>
  </w:num>
  <w:num w:numId="35">
    <w:abstractNumId w:val="41"/>
  </w:num>
  <w:num w:numId="36">
    <w:abstractNumId w:val="13"/>
  </w:num>
  <w:num w:numId="37">
    <w:abstractNumId w:val="25"/>
  </w:num>
  <w:num w:numId="38">
    <w:abstractNumId w:val="28"/>
  </w:num>
  <w:num w:numId="39">
    <w:abstractNumId w:val="15"/>
  </w:num>
  <w:num w:numId="40">
    <w:abstractNumId w:val="10"/>
  </w:num>
  <w:num w:numId="41">
    <w:abstractNumId w:val="9"/>
  </w:num>
  <w:num w:numId="42">
    <w:abstractNumId w:val="2"/>
  </w:num>
  <w:num w:numId="43">
    <w:abstractNumId w:val="23"/>
  </w:num>
  <w:num w:numId="44">
    <w:abstractNumId w:val="36"/>
  </w:num>
  <w:num w:numId="45">
    <w:abstractNumId w:val="6"/>
  </w:num>
  <w:num w:numId="46">
    <w:abstractNumId w:val="12"/>
  </w:num>
  <w:num w:numId="47">
    <w:abstractNumId w:val="33"/>
  </w:num>
  <w:num w:numId="48">
    <w:abstractNumId w:val="4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22E4A"/>
    <w:rsid w:val="0002443E"/>
    <w:rsid w:val="00040199"/>
    <w:rsid w:val="00041DAD"/>
    <w:rsid w:val="00053B6B"/>
    <w:rsid w:val="00055AC6"/>
    <w:rsid w:val="00082CB9"/>
    <w:rsid w:val="0009448E"/>
    <w:rsid w:val="000A3C71"/>
    <w:rsid w:val="000A6394"/>
    <w:rsid w:val="000B2940"/>
    <w:rsid w:val="000B662E"/>
    <w:rsid w:val="000B7FED"/>
    <w:rsid w:val="000C038A"/>
    <w:rsid w:val="000C6598"/>
    <w:rsid w:val="000C7B90"/>
    <w:rsid w:val="000D44B3"/>
    <w:rsid w:val="000E6201"/>
    <w:rsid w:val="001138FC"/>
    <w:rsid w:val="00145D43"/>
    <w:rsid w:val="00151FDA"/>
    <w:rsid w:val="0017131B"/>
    <w:rsid w:val="00173295"/>
    <w:rsid w:val="0018601F"/>
    <w:rsid w:val="00190DFB"/>
    <w:rsid w:val="00192C46"/>
    <w:rsid w:val="001931A9"/>
    <w:rsid w:val="001A08B3"/>
    <w:rsid w:val="001A0B4C"/>
    <w:rsid w:val="001A7B60"/>
    <w:rsid w:val="001B52F0"/>
    <w:rsid w:val="001B7A65"/>
    <w:rsid w:val="001C21FB"/>
    <w:rsid w:val="001D32FD"/>
    <w:rsid w:val="001E41F3"/>
    <w:rsid w:val="001E4FB9"/>
    <w:rsid w:val="001F410B"/>
    <w:rsid w:val="001F7C54"/>
    <w:rsid w:val="00214C74"/>
    <w:rsid w:val="0025242F"/>
    <w:rsid w:val="00252B5B"/>
    <w:rsid w:val="0026004D"/>
    <w:rsid w:val="00260529"/>
    <w:rsid w:val="002640DD"/>
    <w:rsid w:val="00275D12"/>
    <w:rsid w:val="00284FEB"/>
    <w:rsid w:val="002860C4"/>
    <w:rsid w:val="00295D83"/>
    <w:rsid w:val="002B2056"/>
    <w:rsid w:val="002B5741"/>
    <w:rsid w:val="002C4821"/>
    <w:rsid w:val="002C64D1"/>
    <w:rsid w:val="002D6AC6"/>
    <w:rsid w:val="002E472E"/>
    <w:rsid w:val="002E4A11"/>
    <w:rsid w:val="002F727F"/>
    <w:rsid w:val="00305409"/>
    <w:rsid w:val="003609EF"/>
    <w:rsid w:val="0036231A"/>
    <w:rsid w:val="00374DD4"/>
    <w:rsid w:val="003A22EC"/>
    <w:rsid w:val="003A4DDB"/>
    <w:rsid w:val="003B22E5"/>
    <w:rsid w:val="003E1A36"/>
    <w:rsid w:val="003F25DF"/>
    <w:rsid w:val="004102E9"/>
    <w:rsid w:val="00410371"/>
    <w:rsid w:val="004242F1"/>
    <w:rsid w:val="004578AB"/>
    <w:rsid w:val="004704A7"/>
    <w:rsid w:val="004733E5"/>
    <w:rsid w:val="00476258"/>
    <w:rsid w:val="0048066F"/>
    <w:rsid w:val="0049090C"/>
    <w:rsid w:val="004919B2"/>
    <w:rsid w:val="0049625A"/>
    <w:rsid w:val="004B75B7"/>
    <w:rsid w:val="004E5CDE"/>
    <w:rsid w:val="005010A5"/>
    <w:rsid w:val="005141D9"/>
    <w:rsid w:val="005146B9"/>
    <w:rsid w:val="0051580D"/>
    <w:rsid w:val="00531478"/>
    <w:rsid w:val="005418F3"/>
    <w:rsid w:val="00542935"/>
    <w:rsid w:val="00547111"/>
    <w:rsid w:val="00550D44"/>
    <w:rsid w:val="005637DF"/>
    <w:rsid w:val="0056523E"/>
    <w:rsid w:val="00567775"/>
    <w:rsid w:val="00575480"/>
    <w:rsid w:val="00582F5D"/>
    <w:rsid w:val="00592D74"/>
    <w:rsid w:val="005A1131"/>
    <w:rsid w:val="005C55CC"/>
    <w:rsid w:val="005E0378"/>
    <w:rsid w:val="005E075F"/>
    <w:rsid w:val="005E1626"/>
    <w:rsid w:val="005E2C44"/>
    <w:rsid w:val="00603CC4"/>
    <w:rsid w:val="00621188"/>
    <w:rsid w:val="00624CF9"/>
    <w:rsid w:val="006257ED"/>
    <w:rsid w:val="0063229D"/>
    <w:rsid w:val="006433BF"/>
    <w:rsid w:val="00653492"/>
    <w:rsid w:val="00653DE4"/>
    <w:rsid w:val="00665C47"/>
    <w:rsid w:val="00672236"/>
    <w:rsid w:val="0068398F"/>
    <w:rsid w:val="0069120E"/>
    <w:rsid w:val="00695808"/>
    <w:rsid w:val="006A1CC7"/>
    <w:rsid w:val="006A336A"/>
    <w:rsid w:val="006B1AD0"/>
    <w:rsid w:val="006B46FB"/>
    <w:rsid w:val="006D21C4"/>
    <w:rsid w:val="006D6A92"/>
    <w:rsid w:val="006E21FB"/>
    <w:rsid w:val="0072793C"/>
    <w:rsid w:val="00760D1A"/>
    <w:rsid w:val="007632A9"/>
    <w:rsid w:val="0077622B"/>
    <w:rsid w:val="00792342"/>
    <w:rsid w:val="007948E2"/>
    <w:rsid w:val="00797095"/>
    <w:rsid w:val="007977A8"/>
    <w:rsid w:val="007B05DC"/>
    <w:rsid w:val="007B0734"/>
    <w:rsid w:val="007B512A"/>
    <w:rsid w:val="007C2097"/>
    <w:rsid w:val="007C5A78"/>
    <w:rsid w:val="007D6A07"/>
    <w:rsid w:val="007F602D"/>
    <w:rsid w:val="007F65AA"/>
    <w:rsid w:val="007F7259"/>
    <w:rsid w:val="008040A8"/>
    <w:rsid w:val="008042A7"/>
    <w:rsid w:val="008279FA"/>
    <w:rsid w:val="0084044C"/>
    <w:rsid w:val="00842EDC"/>
    <w:rsid w:val="008626E7"/>
    <w:rsid w:val="0086295C"/>
    <w:rsid w:val="00870504"/>
    <w:rsid w:val="00870EE7"/>
    <w:rsid w:val="00874F42"/>
    <w:rsid w:val="008863B9"/>
    <w:rsid w:val="008A45A6"/>
    <w:rsid w:val="008B6D9C"/>
    <w:rsid w:val="008D1C66"/>
    <w:rsid w:val="008D3CCC"/>
    <w:rsid w:val="008F3789"/>
    <w:rsid w:val="008F686C"/>
    <w:rsid w:val="009148DE"/>
    <w:rsid w:val="009157AA"/>
    <w:rsid w:val="00937162"/>
    <w:rsid w:val="00941E30"/>
    <w:rsid w:val="0094487A"/>
    <w:rsid w:val="009471E9"/>
    <w:rsid w:val="00961EB0"/>
    <w:rsid w:val="00971D69"/>
    <w:rsid w:val="009777D9"/>
    <w:rsid w:val="00987891"/>
    <w:rsid w:val="00987F7F"/>
    <w:rsid w:val="00991B88"/>
    <w:rsid w:val="009A14A8"/>
    <w:rsid w:val="009A5753"/>
    <w:rsid w:val="009A579D"/>
    <w:rsid w:val="009E3297"/>
    <w:rsid w:val="009E433A"/>
    <w:rsid w:val="009E6AC3"/>
    <w:rsid w:val="009E6EBE"/>
    <w:rsid w:val="009F0CFB"/>
    <w:rsid w:val="009F734F"/>
    <w:rsid w:val="00A02360"/>
    <w:rsid w:val="00A246B6"/>
    <w:rsid w:val="00A33E49"/>
    <w:rsid w:val="00A36D31"/>
    <w:rsid w:val="00A36F30"/>
    <w:rsid w:val="00A4408B"/>
    <w:rsid w:val="00A47E70"/>
    <w:rsid w:val="00A50CF0"/>
    <w:rsid w:val="00A535A4"/>
    <w:rsid w:val="00A53A2A"/>
    <w:rsid w:val="00A645F8"/>
    <w:rsid w:val="00A64FFC"/>
    <w:rsid w:val="00A7232B"/>
    <w:rsid w:val="00A7671C"/>
    <w:rsid w:val="00A96E47"/>
    <w:rsid w:val="00AA2CBC"/>
    <w:rsid w:val="00AC5820"/>
    <w:rsid w:val="00AD1CD8"/>
    <w:rsid w:val="00AD725F"/>
    <w:rsid w:val="00AD7286"/>
    <w:rsid w:val="00B151F7"/>
    <w:rsid w:val="00B20ED2"/>
    <w:rsid w:val="00B247D2"/>
    <w:rsid w:val="00B258BB"/>
    <w:rsid w:val="00B338B7"/>
    <w:rsid w:val="00B44AA4"/>
    <w:rsid w:val="00B51E9B"/>
    <w:rsid w:val="00B67B97"/>
    <w:rsid w:val="00B81788"/>
    <w:rsid w:val="00B95388"/>
    <w:rsid w:val="00B95EA6"/>
    <w:rsid w:val="00B968C8"/>
    <w:rsid w:val="00BA3EC5"/>
    <w:rsid w:val="00BA3F94"/>
    <w:rsid w:val="00BA51D9"/>
    <w:rsid w:val="00BB5DFC"/>
    <w:rsid w:val="00BC7EDA"/>
    <w:rsid w:val="00BD279D"/>
    <w:rsid w:val="00BD32A9"/>
    <w:rsid w:val="00BD6BB8"/>
    <w:rsid w:val="00BE0425"/>
    <w:rsid w:val="00BE1E6F"/>
    <w:rsid w:val="00BE3B05"/>
    <w:rsid w:val="00C13AB2"/>
    <w:rsid w:val="00C343A4"/>
    <w:rsid w:val="00C4717F"/>
    <w:rsid w:val="00C602F2"/>
    <w:rsid w:val="00C66BA2"/>
    <w:rsid w:val="00C73125"/>
    <w:rsid w:val="00C83662"/>
    <w:rsid w:val="00C870F6"/>
    <w:rsid w:val="00C95985"/>
    <w:rsid w:val="00CA04B9"/>
    <w:rsid w:val="00CA58AF"/>
    <w:rsid w:val="00CA7C47"/>
    <w:rsid w:val="00CC5026"/>
    <w:rsid w:val="00CC5269"/>
    <w:rsid w:val="00CC68D0"/>
    <w:rsid w:val="00CD7672"/>
    <w:rsid w:val="00D010D3"/>
    <w:rsid w:val="00D03F9A"/>
    <w:rsid w:val="00D06C5C"/>
    <w:rsid w:val="00D06D51"/>
    <w:rsid w:val="00D24991"/>
    <w:rsid w:val="00D343B4"/>
    <w:rsid w:val="00D50255"/>
    <w:rsid w:val="00D540ED"/>
    <w:rsid w:val="00D66520"/>
    <w:rsid w:val="00D84AE9"/>
    <w:rsid w:val="00DB2B1E"/>
    <w:rsid w:val="00DB521E"/>
    <w:rsid w:val="00DD7567"/>
    <w:rsid w:val="00DE34CF"/>
    <w:rsid w:val="00E023D0"/>
    <w:rsid w:val="00E13F3D"/>
    <w:rsid w:val="00E2228A"/>
    <w:rsid w:val="00E3266C"/>
    <w:rsid w:val="00E34898"/>
    <w:rsid w:val="00E5705F"/>
    <w:rsid w:val="00E6367E"/>
    <w:rsid w:val="00E63A50"/>
    <w:rsid w:val="00E71D99"/>
    <w:rsid w:val="00E8618C"/>
    <w:rsid w:val="00E9613C"/>
    <w:rsid w:val="00EB0747"/>
    <w:rsid w:val="00EB09B7"/>
    <w:rsid w:val="00EC3346"/>
    <w:rsid w:val="00EE4D0A"/>
    <w:rsid w:val="00EE7D7C"/>
    <w:rsid w:val="00EF3C77"/>
    <w:rsid w:val="00F25D98"/>
    <w:rsid w:val="00F300FB"/>
    <w:rsid w:val="00F32749"/>
    <w:rsid w:val="00F3392D"/>
    <w:rsid w:val="00F54A98"/>
    <w:rsid w:val="00F54BAD"/>
    <w:rsid w:val="00F65B7D"/>
    <w:rsid w:val="00F80666"/>
    <w:rsid w:val="00F813CF"/>
    <w:rsid w:val="00F81A6D"/>
    <w:rsid w:val="00F93965"/>
    <w:rsid w:val="00FA2347"/>
    <w:rsid w:val="00FB03F2"/>
    <w:rsid w:val="00FB6386"/>
    <w:rsid w:val="00FC1704"/>
    <w:rsid w:val="00FF4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719E-16DF-4369-98F9-FF33BF56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6</Pages>
  <Words>2047</Words>
  <Characters>11673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2022-04-25T12:07:00Z</dcterms:created>
  <dcterms:modified xsi:type="dcterms:W3CDTF">2022-08-25T17:26:00Z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